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867BC0" w:rsidRPr="00867BC0" w:rsidTr="0083697B">
        <w:tc>
          <w:tcPr>
            <w:tcW w:w="9212" w:type="dxa"/>
            <w:tcBorders>
              <w:top w:val="single" w:sz="4" w:space="0" w:color="auto"/>
              <w:left w:val="single" w:sz="4" w:space="0" w:color="auto"/>
              <w:bottom w:val="single" w:sz="4" w:space="0" w:color="auto"/>
              <w:right w:val="single" w:sz="4" w:space="0" w:color="auto"/>
            </w:tcBorders>
            <w:shd w:val="clear" w:color="auto" w:fill="BFBFBF"/>
            <w:hideMark/>
          </w:tcPr>
          <w:p w:rsidR="00867BC0" w:rsidRPr="00AA775D" w:rsidRDefault="00867BC0" w:rsidP="002D21FE">
            <w:pPr>
              <w:suppressAutoHyphens/>
              <w:spacing w:after="0" w:line="240" w:lineRule="auto"/>
              <w:jc w:val="both"/>
              <w:rPr>
                <w:rFonts w:eastAsia="Times New Roman" w:cstheme="minorHAnsi"/>
                <w:b/>
                <w:sz w:val="24"/>
                <w:szCs w:val="24"/>
                <w:lang w:eastAsia="ar-SA"/>
              </w:rPr>
            </w:pPr>
            <w:r w:rsidRPr="00AA775D">
              <w:rPr>
                <w:rFonts w:eastAsia="Times New Roman" w:cstheme="minorHAnsi"/>
                <w:b/>
                <w:sz w:val="24"/>
                <w:szCs w:val="24"/>
                <w:lang w:eastAsia="ar-SA"/>
              </w:rPr>
              <w:t>Załącznik nr 8 do SWZ – projekt umowy do Postępowania Nr IG.271</w:t>
            </w:r>
            <w:r w:rsidR="00AA775D" w:rsidRPr="00AA775D">
              <w:rPr>
                <w:rFonts w:eastAsia="Times New Roman" w:cstheme="minorHAnsi"/>
                <w:b/>
                <w:sz w:val="24"/>
                <w:szCs w:val="24"/>
                <w:lang w:eastAsia="ar-SA"/>
              </w:rPr>
              <w:t>.</w:t>
            </w:r>
            <w:r w:rsidR="00147173">
              <w:rPr>
                <w:rFonts w:eastAsia="Times New Roman" w:cstheme="minorHAnsi"/>
                <w:b/>
                <w:sz w:val="24"/>
                <w:szCs w:val="24"/>
                <w:lang w:eastAsia="ar-SA"/>
              </w:rPr>
              <w:t>3</w:t>
            </w:r>
            <w:bookmarkStart w:id="0" w:name="_GoBack"/>
            <w:bookmarkEnd w:id="0"/>
            <w:r w:rsidR="00AA775D" w:rsidRPr="00AA775D">
              <w:rPr>
                <w:rFonts w:eastAsia="Times New Roman" w:cstheme="minorHAnsi"/>
                <w:b/>
                <w:sz w:val="24"/>
                <w:szCs w:val="24"/>
                <w:lang w:eastAsia="ar-SA"/>
              </w:rPr>
              <w:t>.</w:t>
            </w:r>
            <w:r w:rsidRPr="00AA775D">
              <w:rPr>
                <w:rFonts w:eastAsia="Times New Roman" w:cstheme="minorHAnsi"/>
                <w:b/>
                <w:sz w:val="24"/>
                <w:szCs w:val="24"/>
                <w:lang w:eastAsia="ar-SA"/>
              </w:rPr>
              <w:t>ZP.202</w:t>
            </w:r>
            <w:r w:rsidR="00B42AFA">
              <w:rPr>
                <w:rFonts w:eastAsia="Times New Roman" w:cstheme="minorHAnsi"/>
                <w:b/>
                <w:sz w:val="24"/>
                <w:szCs w:val="24"/>
                <w:lang w:eastAsia="ar-SA"/>
              </w:rPr>
              <w:t>6</w:t>
            </w:r>
            <w:r w:rsidR="0095067D" w:rsidRPr="00AA775D">
              <w:rPr>
                <w:rFonts w:eastAsia="Times New Roman" w:cstheme="minorHAnsi"/>
                <w:b/>
                <w:sz w:val="24"/>
                <w:szCs w:val="24"/>
                <w:lang w:eastAsia="ar-SA"/>
              </w:rPr>
              <w:t xml:space="preserve"> </w:t>
            </w:r>
            <w:r w:rsidRPr="00AA775D">
              <w:rPr>
                <w:rFonts w:eastAsia="Times New Roman" w:cstheme="minorHAnsi"/>
                <w:b/>
                <w:sz w:val="24"/>
                <w:szCs w:val="24"/>
                <w:lang w:eastAsia="ar-SA"/>
              </w:rPr>
              <w:t>w trybie podstawowym bez negocjacji</w:t>
            </w:r>
            <w:r w:rsidR="003F02C9" w:rsidRPr="00AA775D">
              <w:rPr>
                <w:rFonts w:eastAsia="Times New Roman" w:cstheme="minorHAnsi"/>
                <w:b/>
                <w:sz w:val="24"/>
                <w:szCs w:val="24"/>
                <w:lang w:eastAsia="ar-SA"/>
              </w:rPr>
              <w:t xml:space="preserve"> dla zadania</w:t>
            </w:r>
            <w:r w:rsidRPr="00AA775D">
              <w:rPr>
                <w:rFonts w:eastAsia="Times New Roman" w:cstheme="minorHAnsi"/>
                <w:b/>
                <w:sz w:val="24"/>
                <w:szCs w:val="24"/>
                <w:lang w:eastAsia="ar-SA"/>
              </w:rPr>
              <w:t>:</w:t>
            </w:r>
          </w:p>
          <w:p w:rsidR="00D573F5" w:rsidRPr="00D573F5" w:rsidRDefault="00AA775D" w:rsidP="00D573F5">
            <w:pPr>
              <w:suppressAutoHyphens/>
              <w:spacing w:after="0" w:line="240" w:lineRule="auto"/>
              <w:jc w:val="both"/>
              <w:rPr>
                <w:rFonts w:eastAsia="Times New Roman" w:cstheme="minorHAnsi"/>
                <w:b/>
                <w:i/>
                <w:iCs/>
                <w:sz w:val="24"/>
                <w:szCs w:val="24"/>
                <w:lang w:eastAsia="ar-SA"/>
              </w:rPr>
            </w:pPr>
            <w:r w:rsidRPr="00AA775D">
              <w:rPr>
                <w:rFonts w:eastAsia="Times New Roman" w:cstheme="minorHAnsi"/>
                <w:b/>
                <w:sz w:val="24"/>
                <w:szCs w:val="24"/>
                <w:lang w:eastAsia="ar-SA"/>
              </w:rPr>
              <w:t>„</w:t>
            </w:r>
            <w:r w:rsidR="00D573F5" w:rsidRPr="00D573F5">
              <w:rPr>
                <w:rFonts w:eastAsia="Times New Roman" w:cstheme="minorHAnsi"/>
                <w:b/>
                <w:i/>
                <w:iCs/>
                <w:sz w:val="24"/>
                <w:szCs w:val="24"/>
                <w:lang w:eastAsia="ar-SA"/>
              </w:rPr>
              <w:t xml:space="preserve">Termomodernizacja budynku użyteczności publicznej na terenie Gminy Przemyśl </w:t>
            </w:r>
          </w:p>
          <w:p w:rsidR="00867BC0" w:rsidRPr="00D573F5" w:rsidRDefault="00D573F5" w:rsidP="00E94B14">
            <w:pPr>
              <w:suppressAutoHyphens/>
              <w:spacing w:after="0" w:line="240" w:lineRule="auto"/>
              <w:jc w:val="both"/>
              <w:rPr>
                <w:rFonts w:eastAsia="Times New Roman" w:cstheme="minorHAnsi"/>
                <w:b/>
                <w:i/>
                <w:iCs/>
                <w:sz w:val="24"/>
                <w:szCs w:val="24"/>
                <w:lang w:eastAsia="ar-SA"/>
              </w:rPr>
            </w:pPr>
            <w:r w:rsidRPr="00D573F5">
              <w:rPr>
                <w:rFonts w:eastAsia="Times New Roman" w:cstheme="minorHAnsi"/>
                <w:b/>
                <w:i/>
                <w:iCs/>
                <w:sz w:val="24"/>
                <w:szCs w:val="24"/>
                <w:lang w:eastAsia="ar-SA"/>
              </w:rPr>
              <w:t>– świetlica wiejska w Pikulicach</w:t>
            </w:r>
            <w:r w:rsidR="00AA775D" w:rsidRPr="00AA775D">
              <w:rPr>
                <w:rFonts w:eastAsia="Times New Roman" w:cstheme="minorHAnsi"/>
                <w:b/>
                <w:sz w:val="24"/>
                <w:szCs w:val="24"/>
                <w:lang w:eastAsia="ar-SA"/>
              </w:rPr>
              <w:t>”</w:t>
            </w:r>
          </w:p>
        </w:tc>
      </w:tr>
    </w:tbl>
    <w:p w:rsidR="00867BC0" w:rsidRPr="00867BC0" w:rsidRDefault="003B765F" w:rsidP="002D21FE">
      <w:pPr>
        <w:keepNext/>
        <w:tabs>
          <w:tab w:val="center" w:pos="4535"/>
        </w:tabs>
        <w:suppressAutoHyphens/>
        <w:spacing w:after="0" w:line="240" w:lineRule="auto"/>
        <w:jc w:val="both"/>
        <w:outlineLvl w:val="1"/>
        <w:rPr>
          <w:rFonts w:eastAsia="Arial Unicode MS" w:cstheme="minorHAnsi"/>
          <w:b/>
          <w:sz w:val="24"/>
          <w:szCs w:val="24"/>
          <w:lang w:eastAsia="ar-SA"/>
        </w:rPr>
      </w:pPr>
      <w:r>
        <w:rPr>
          <w:rFonts w:eastAsia="Arial Unicode MS" w:cstheme="minorHAnsi"/>
          <w:b/>
          <w:sz w:val="24"/>
          <w:szCs w:val="24"/>
          <w:lang w:eastAsia="ar-SA"/>
        </w:rPr>
        <w:tab/>
      </w:r>
      <w:r w:rsidR="00867BC0" w:rsidRPr="00867BC0">
        <w:rPr>
          <w:rFonts w:eastAsia="Arial Unicode MS" w:cstheme="minorHAnsi"/>
          <w:b/>
          <w:sz w:val="24"/>
          <w:szCs w:val="24"/>
          <w:lang w:eastAsia="ar-SA"/>
        </w:rPr>
        <w:t>U M O W A Nr……../202</w:t>
      </w:r>
      <w:r w:rsidR="00B42AFA">
        <w:rPr>
          <w:rFonts w:eastAsia="Arial Unicode MS" w:cstheme="minorHAnsi"/>
          <w:b/>
          <w:sz w:val="24"/>
          <w:szCs w:val="24"/>
          <w:lang w:eastAsia="ar-SA"/>
        </w:rPr>
        <w:t>6</w:t>
      </w:r>
    </w:p>
    <w:p w:rsidR="00867BC0" w:rsidRPr="00867BC0" w:rsidRDefault="00867BC0" w:rsidP="00BC089A">
      <w:pPr>
        <w:suppressAutoHyphens/>
        <w:spacing w:after="0" w:line="240" w:lineRule="auto"/>
        <w:jc w:val="center"/>
        <w:rPr>
          <w:rFonts w:eastAsia="Times New Roman" w:cstheme="minorHAnsi"/>
          <w:b/>
          <w:sz w:val="24"/>
          <w:szCs w:val="24"/>
          <w:lang w:eastAsia="ar-SA"/>
        </w:rPr>
      </w:pPr>
      <w:r w:rsidRPr="00867BC0">
        <w:rPr>
          <w:rFonts w:eastAsia="Times New Roman" w:cstheme="minorHAnsi"/>
          <w:b/>
          <w:sz w:val="24"/>
          <w:szCs w:val="24"/>
          <w:lang w:eastAsia="ar-SA"/>
        </w:rPr>
        <w:t>na roboty budowlane</w:t>
      </w:r>
    </w:p>
    <w:p w:rsidR="00867BC0" w:rsidRPr="00867BC0" w:rsidRDefault="00867BC0" w:rsidP="002D21FE">
      <w:pPr>
        <w:suppressAutoHyphens/>
        <w:spacing w:before="48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Niniejsza umowa została zawarta w dniu ………………………. 202</w:t>
      </w:r>
      <w:r w:rsidR="00B42AFA">
        <w:rPr>
          <w:rFonts w:eastAsia="Times New Roman" w:cstheme="minorHAnsi"/>
          <w:sz w:val="24"/>
          <w:szCs w:val="24"/>
          <w:lang w:eastAsia="ar-SA"/>
        </w:rPr>
        <w:t>6</w:t>
      </w:r>
      <w:r w:rsidRPr="00867BC0">
        <w:rPr>
          <w:rFonts w:eastAsia="Times New Roman" w:cstheme="minorHAnsi"/>
          <w:sz w:val="24"/>
          <w:szCs w:val="24"/>
          <w:lang w:eastAsia="ar-SA"/>
        </w:rPr>
        <w:t xml:space="preserve"> r. w Przemyślu</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Pomiędzy:</w:t>
      </w:r>
    </w:p>
    <w:p w:rsidR="00867BC0" w:rsidRPr="00867BC0" w:rsidRDefault="00867BC0" w:rsidP="002D21FE">
      <w:pPr>
        <w:suppressAutoHyphens/>
        <w:spacing w:before="48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Gminą Przemyśl z siedzibą przy </w:t>
      </w:r>
      <w:r w:rsidRPr="00867BC0">
        <w:rPr>
          <w:rFonts w:eastAsia="Times New Roman" w:cstheme="minorHAnsi"/>
          <w:sz w:val="24"/>
          <w:szCs w:val="24"/>
          <w:bdr w:val="none" w:sz="0" w:space="0" w:color="auto" w:frame="1"/>
          <w:shd w:val="clear" w:color="auto" w:fill="FFFFFF"/>
          <w:lang w:eastAsia="ar-SA"/>
        </w:rPr>
        <w:t xml:space="preserve">ul. Pułkownika Marcina Borelowskiego 1, 37-700 Przemyśl, NIP: </w:t>
      </w:r>
      <w:r w:rsidRPr="00867BC0">
        <w:rPr>
          <w:rFonts w:eastAsia="Times New Roman" w:cstheme="minorHAnsi"/>
          <w:sz w:val="24"/>
          <w:szCs w:val="24"/>
          <w:shd w:val="clear" w:color="auto" w:fill="FFFFFF"/>
          <w:lang w:eastAsia="ar-SA"/>
        </w:rPr>
        <w:t xml:space="preserve">795-23-06-299, REGON: </w:t>
      </w:r>
      <w:r w:rsidRPr="00867BC0">
        <w:rPr>
          <w:rFonts w:cstheme="minorHAnsi"/>
          <w:color w:val="000000"/>
          <w:sz w:val="24"/>
          <w:szCs w:val="24"/>
          <w:shd w:val="clear" w:color="auto" w:fill="FFFFFF"/>
        </w:rPr>
        <w:t>650900298,</w:t>
      </w:r>
      <w:r w:rsidRPr="00867BC0">
        <w:rPr>
          <w:rFonts w:eastAsia="Times New Roman" w:cstheme="minorHAnsi"/>
          <w:sz w:val="24"/>
          <w:szCs w:val="24"/>
          <w:shd w:val="clear" w:color="auto" w:fill="FFFFFF"/>
          <w:lang w:eastAsia="ar-SA"/>
        </w:rPr>
        <w:t xml:space="preserve"> </w:t>
      </w:r>
      <w:r w:rsidRPr="00867BC0">
        <w:rPr>
          <w:rFonts w:eastAsia="Times New Roman" w:cstheme="minorHAnsi"/>
          <w:sz w:val="24"/>
          <w:szCs w:val="24"/>
          <w:lang w:eastAsia="ar-SA"/>
        </w:rPr>
        <w:t>reprezentowaną przez:</w:t>
      </w:r>
    </w:p>
    <w:p w:rsidR="00867BC0" w:rsidRPr="00867BC0" w:rsidRDefault="00867BC0" w:rsidP="002D21FE">
      <w:pPr>
        <w:suppressAutoHyphens/>
        <w:spacing w:after="0" w:line="276" w:lineRule="auto"/>
        <w:jc w:val="both"/>
        <w:rPr>
          <w:rFonts w:eastAsia="Times New Roman" w:cstheme="minorHAnsi"/>
          <w:b/>
          <w:sz w:val="24"/>
          <w:szCs w:val="24"/>
          <w:lang w:eastAsia="ar-SA"/>
        </w:rPr>
      </w:pPr>
      <w:r w:rsidRPr="00867BC0">
        <w:rPr>
          <w:rFonts w:eastAsia="Times New Roman" w:cstheme="minorHAnsi"/>
          <w:sz w:val="24"/>
          <w:szCs w:val="24"/>
          <w:lang w:eastAsia="ar-SA"/>
        </w:rPr>
        <w:t>Wójta Gminy Przemyśl</w:t>
      </w:r>
      <w:r w:rsidRPr="00867BC0">
        <w:rPr>
          <w:rFonts w:eastAsia="Times New Roman" w:cstheme="minorHAnsi"/>
          <w:sz w:val="24"/>
          <w:szCs w:val="24"/>
          <w:lang w:eastAsia="ar-SA"/>
        </w:rPr>
        <w:tab/>
      </w:r>
      <w:r w:rsidRPr="00867BC0">
        <w:rPr>
          <w:rFonts w:eastAsia="Times New Roman" w:cstheme="minorHAnsi"/>
          <w:sz w:val="24"/>
          <w:szCs w:val="24"/>
          <w:lang w:eastAsia="ar-SA"/>
        </w:rPr>
        <w:tab/>
      </w:r>
      <w:r w:rsidRPr="00867BC0">
        <w:rPr>
          <w:rFonts w:eastAsia="Times New Roman" w:cstheme="minorHAnsi"/>
          <w:b/>
          <w:i/>
          <w:sz w:val="24"/>
          <w:szCs w:val="24"/>
          <w:lang w:eastAsia="ar-SA"/>
        </w:rPr>
        <w:tab/>
      </w:r>
      <w:r w:rsidRPr="00867BC0">
        <w:rPr>
          <w:rFonts w:eastAsia="Times New Roman" w:cstheme="minorHAnsi"/>
          <w:b/>
          <w:i/>
          <w:sz w:val="24"/>
          <w:szCs w:val="24"/>
          <w:lang w:eastAsia="ar-SA"/>
        </w:rPr>
        <w:tab/>
      </w:r>
      <w:r w:rsidRPr="00867BC0">
        <w:rPr>
          <w:rFonts w:eastAsia="Times New Roman" w:cstheme="minorHAnsi"/>
          <w:b/>
          <w:i/>
          <w:sz w:val="24"/>
          <w:szCs w:val="24"/>
          <w:lang w:eastAsia="ar-SA"/>
        </w:rPr>
        <w:tab/>
      </w:r>
      <w:r w:rsidRPr="00867BC0">
        <w:rPr>
          <w:rFonts w:eastAsia="Times New Roman" w:cstheme="minorHAnsi"/>
          <w:b/>
          <w:i/>
          <w:sz w:val="24"/>
          <w:szCs w:val="24"/>
          <w:lang w:eastAsia="ar-SA"/>
        </w:rPr>
        <w:tab/>
      </w:r>
      <w:r w:rsidR="003B765F">
        <w:rPr>
          <w:rFonts w:eastAsia="Times New Roman" w:cstheme="minorHAnsi"/>
          <w:b/>
          <w:sz w:val="24"/>
          <w:szCs w:val="24"/>
          <w:lang w:eastAsia="ar-SA"/>
        </w:rPr>
        <w:t xml:space="preserve">Marka </w:t>
      </w:r>
      <w:proofErr w:type="spellStart"/>
      <w:r w:rsidR="003B765F">
        <w:rPr>
          <w:rFonts w:eastAsia="Times New Roman" w:cstheme="minorHAnsi"/>
          <w:b/>
          <w:sz w:val="24"/>
          <w:szCs w:val="24"/>
          <w:lang w:eastAsia="ar-SA"/>
        </w:rPr>
        <w:t>Wasiewicz</w:t>
      </w:r>
      <w:r w:rsidR="00BC089A">
        <w:rPr>
          <w:rFonts w:eastAsia="Times New Roman" w:cstheme="minorHAnsi"/>
          <w:b/>
          <w:sz w:val="24"/>
          <w:szCs w:val="24"/>
          <w:lang w:eastAsia="ar-SA"/>
        </w:rPr>
        <w:t>a</w:t>
      </w:r>
      <w:proofErr w:type="spellEnd"/>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przy kontrasygnacie Skarbnika Gminy Przemyśl</w:t>
      </w:r>
      <w:r w:rsidRPr="00867BC0">
        <w:rPr>
          <w:rFonts w:eastAsia="Times New Roman" w:cstheme="minorHAnsi"/>
          <w:sz w:val="24"/>
          <w:szCs w:val="24"/>
          <w:lang w:eastAsia="ar-SA"/>
        </w:rPr>
        <w:tab/>
      </w:r>
      <w:r w:rsidRPr="00867BC0">
        <w:rPr>
          <w:rFonts w:eastAsia="Times New Roman" w:cstheme="minorHAnsi"/>
          <w:sz w:val="24"/>
          <w:szCs w:val="24"/>
          <w:lang w:eastAsia="ar-SA"/>
        </w:rPr>
        <w:tab/>
      </w:r>
      <w:r w:rsidRPr="00867BC0">
        <w:rPr>
          <w:rFonts w:eastAsia="Times New Roman" w:cstheme="minorHAnsi"/>
          <w:sz w:val="24"/>
          <w:szCs w:val="24"/>
          <w:lang w:eastAsia="ar-SA"/>
        </w:rPr>
        <w:tab/>
      </w:r>
      <w:r w:rsidRPr="00867BC0">
        <w:rPr>
          <w:rFonts w:eastAsia="Times New Roman" w:cstheme="minorHAnsi"/>
          <w:b/>
          <w:sz w:val="24"/>
          <w:szCs w:val="24"/>
          <w:lang w:eastAsia="ar-SA"/>
        </w:rPr>
        <w:t>Ewy Markowicz</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zwaną dalej „Zamawiającą” z jednej strony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a</w:t>
      </w:r>
    </w:p>
    <w:p w:rsidR="00867BC0" w:rsidRPr="00867BC0" w:rsidRDefault="00867BC0" w:rsidP="002D21FE">
      <w:pPr>
        <w:numPr>
          <w:ilvl w:val="0"/>
          <w:numId w:val="1"/>
        </w:num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 </w:t>
      </w:r>
      <w:r w:rsidRPr="00867BC0">
        <w:rPr>
          <w:rFonts w:eastAsia="Times New Roman" w:cstheme="minorHAnsi"/>
          <w:b/>
          <w:bCs/>
          <w:sz w:val="24"/>
          <w:szCs w:val="24"/>
        </w:rPr>
        <w:t xml:space="preserve">w przypadku spółki akcyjnej (S.A.) spółki jawnej, spółki komandytowo-akcyjnej (S.K.A.) </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&lt;nazwa&gt; Spółka Akcyjna/Spółka Jawna/Spółka Komandytowo-Akcyjna, z siedzibą w ……………… (miejscowość), adres: kod pocztowy ………………, ulica ……………………, miejscowość ………………. wpisana do Rejestru Przedsiębiorców Krajowego Rejestru Sądowego prowadzonego przez Sąd Rejonowy ………………, pod nr KRS ………………,  NIP ……………, REGON ……………, wysokość kapitału zakładowego( dla S.A.): ….., wysokość kapitału wpłaconego( dla S.A.): ….., reprezentowana przez: ……………;</w:t>
      </w:r>
    </w:p>
    <w:p w:rsidR="00867BC0" w:rsidRPr="00867BC0" w:rsidRDefault="00867BC0" w:rsidP="002D21FE">
      <w:pPr>
        <w:suppressAutoHyphens/>
        <w:autoSpaceDE w:val="0"/>
        <w:autoSpaceDN w:val="0"/>
        <w:adjustRightInd w:val="0"/>
        <w:spacing w:before="360" w:after="0" w:line="276" w:lineRule="auto"/>
        <w:jc w:val="both"/>
        <w:rPr>
          <w:rFonts w:eastAsia="Times New Roman" w:cstheme="minorHAnsi"/>
          <w:sz w:val="24"/>
          <w:szCs w:val="24"/>
        </w:rPr>
      </w:pPr>
      <w:r w:rsidRPr="00867BC0">
        <w:rPr>
          <w:rFonts w:eastAsia="Times New Roman" w:cstheme="minorHAnsi"/>
          <w:b/>
          <w:bCs/>
          <w:sz w:val="24"/>
          <w:szCs w:val="24"/>
        </w:rPr>
        <w:t>• w przypadku spółki z ograniczoną odpowiedzialnością (sp. z o.o. lub spółka z o.o.)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&lt;nazwa&gt; Spółka z ograniczoną odpowiedzialnością, z siedzibą …………… (miejscowość) adres: kod pocztowy ………, ulica ……………, miejscowość ………. wpisana do Rejestru Przedsiębiorców Krajowego Rejestru Sądowego prowadzonego przez Sąd Rejonowy ……………, pod nr KRS ………, NIP ……, REGON ………, wysokość kapitału zakładowego: ….., reprezentowana przez: …;</w:t>
      </w:r>
    </w:p>
    <w:p w:rsidR="00867BC0" w:rsidRPr="00867BC0" w:rsidRDefault="00867BC0" w:rsidP="002D21FE">
      <w:pPr>
        <w:suppressAutoHyphens/>
        <w:autoSpaceDE w:val="0"/>
        <w:autoSpaceDN w:val="0"/>
        <w:adjustRightInd w:val="0"/>
        <w:spacing w:before="360" w:after="0" w:line="276" w:lineRule="auto"/>
        <w:jc w:val="both"/>
        <w:rPr>
          <w:rFonts w:eastAsia="Times New Roman" w:cstheme="minorHAnsi"/>
          <w:sz w:val="24"/>
          <w:szCs w:val="24"/>
        </w:rPr>
      </w:pPr>
      <w:r w:rsidRPr="00867BC0">
        <w:rPr>
          <w:rFonts w:eastAsia="Times New Roman" w:cstheme="minorHAnsi"/>
          <w:b/>
          <w:bCs/>
          <w:sz w:val="24"/>
          <w:szCs w:val="24"/>
        </w:rPr>
        <w:t>• w przypadku osoby fizycznej prowadzącej działalność gospodarczą</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&lt;imię i nazwisko&gt;…………, zamieszkały/a w ……… (kod pocztowy ………), przy ul. …………., prowadzący/a działalność gospodarczą pod firmą …………… w ……………… (kod pocztowy ……………), przy ul. …………, miejscowość ……………. wpisany do Centralnej Ewidencji i Informacji o Działalności Gospodarczej, NIP ………, REGON …………, stawający osobiście/reprezentowany/a przez:………..;</w:t>
      </w:r>
    </w:p>
    <w:p w:rsidR="00867BC0" w:rsidRPr="00867BC0" w:rsidRDefault="00867BC0" w:rsidP="002D21FE">
      <w:pPr>
        <w:suppressAutoHyphens/>
        <w:autoSpaceDE w:val="0"/>
        <w:autoSpaceDN w:val="0"/>
        <w:adjustRightInd w:val="0"/>
        <w:spacing w:before="360" w:after="0" w:line="276" w:lineRule="auto"/>
        <w:jc w:val="both"/>
        <w:rPr>
          <w:rFonts w:eastAsia="Times New Roman" w:cstheme="minorHAnsi"/>
          <w:sz w:val="24"/>
          <w:szCs w:val="24"/>
        </w:rPr>
      </w:pPr>
      <w:r w:rsidRPr="00867BC0">
        <w:rPr>
          <w:rFonts w:eastAsia="Times New Roman" w:cstheme="minorHAnsi"/>
          <w:b/>
          <w:bCs/>
          <w:sz w:val="24"/>
          <w:szCs w:val="24"/>
        </w:rPr>
        <w:t xml:space="preserve">• w przypadku spółki cywilnej (s.c.) </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&lt;imię i nazwisko&gt;, …………… zamieszkały/a w ………… (kod pocztowy ……………), przy ul. …………., miejscowość ………………. wpisany/a do Centralnej Ewidencji i Informacji o Działalności Gospodarczej,</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i &lt;imię i nazwisko&gt;, …………… zamieszkały/a w …………… (kod pocztowy ……………), przy ul. ………., miejscowość ………………. wpisany/a do Centralnej Ewidencji i Informacji o Działalności Gospodarczej,</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prowadzący wspólnie działalność gospodarczą w formie spółki cywilnej pod firmą …………… w ……… adres: kod pocztowy ……………, ulica ………, miejscowość ………. NIP ………., REGON…………, zwani dalej „…………………..”, reprezentowani przez: …………</w:t>
      </w:r>
    </w:p>
    <w:p w:rsidR="00867BC0" w:rsidRPr="00867BC0" w:rsidRDefault="00867BC0" w:rsidP="002D21FE">
      <w:pPr>
        <w:numPr>
          <w:ilvl w:val="0"/>
          <w:numId w:val="2"/>
        </w:numPr>
        <w:suppressAutoHyphens/>
        <w:autoSpaceDE w:val="0"/>
        <w:autoSpaceDN w:val="0"/>
        <w:adjustRightInd w:val="0"/>
        <w:spacing w:before="360" w:after="0" w:line="276" w:lineRule="auto"/>
        <w:jc w:val="both"/>
        <w:rPr>
          <w:rFonts w:eastAsia="Times New Roman" w:cstheme="minorHAnsi"/>
          <w:b/>
          <w:sz w:val="24"/>
          <w:szCs w:val="24"/>
        </w:rPr>
      </w:pPr>
      <w:r w:rsidRPr="00867BC0">
        <w:rPr>
          <w:rFonts w:eastAsia="Times New Roman" w:cstheme="minorHAnsi"/>
          <w:b/>
          <w:sz w:val="24"/>
          <w:szCs w:val="24"/>
        </w:rPr>
        <w:t>W przypadku konsorcjum ( wykonawcy wspólnie ubiegają się o udzielenie zamówienia)</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&lt;nazwa (firma) wykonawcy&gt;, z siedzibą w &lt;adres&gt;, &lt;NIP &gt; ,  będącego liderem konsorcjum</w:t>
      </w:r>
    </w:p>
    <w:p w:rsidR="00867BC0" w:rsidRPr="00867BC0" w:rsidRDefault="00867BC0" w:rsidP="002D21FE">
      <w:pPr>
        <w:suppressAutoHyphens/>
        <w:autoSpaceDE w:val="0"/>
        <w:autoSpaceDN w:val="0"/>
        <w:adjustRightInd w:val="0"/>
        <w:spacing w:after="129" w:line="276" w:lineRule="auto"/>
        <w:jc w:val="both"/>
        <w:rPr>
          <w:rFonts w:eastAsia="Times New Roman" w:cstheme="minorHAnsi"/>
          <w:sz w:val="24"/>
          <w:szCs w:val="24"/>
        </w:rPr>
      </w:pPr>
      <w:r w:rsidRPr="00867BC0">
        <w:rPr>
          <w:rFonts w:eastAsia="Times New Roman" w:cstheme="minorHAnsi"/>
          <w:sz w:val="24"/>
          <w:szCs w:val="24"/>
        </w:rPr>
        <w:t>2) &lt;nazwa (firma) współwykonawcy&gt;, z siedzibą w &lt;adres&gt;, &lt;NIP, będącego partnerem konsorcjum</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reprezentowanym przez: ………………………………………………………</w:t>
      </w:r>
    </w:p>
    <w:p w:rsidR="00867BC0" w:rsidRPr="00867BC0" w:rsidRDefault="00867BC0" w:rsidP="002D21FE">
      <w:pPr>
        <w:suppressAutoHyphens/>
        <w:autoSpaceDE w:val="0"/>
        <w:autoSpaceDN w:val="0"/>
        <w:adjustRightInd w:val="0"/>
        <w:spacing w:before="240" w:after="0" w:line="276" w:lineRule="auto"/>
        <w:jc w:val="both"/>
        <w:rPr>
          <w:rFonts w:eastAsia="Times New Roman" w:cstheme="minorHAnsi"/>
          <w:sz w:val="24"/>
          <w:szCs w:val="24"/>
        </w:rPr>
      </w:pPr>
      <w:r w:rsidRPr="00867BC0">
        <w:rPr>
          <w:rFonts w:eastAsia="Times New Roman" w:cstheme="minorHAnsi"/>
          <w:sz w:val="24"/>
          <w:szCs w:val="24"/>
        </w:rPr>
        <w:t>działającego na rzecz i w imieniu własnym oraz wyżej wymienionego Współwykonawcy/Partnera na podstawie udzielonego pełnomocnictwa …………………………………………………………………………………………</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zwanym dalej „Wykonawcą”.</w:t>
      </w:r>
    </w:p>
    <w:p w:rsidR="00867BC0" w:rsidRPr="00867BC0" w:rsidRDefault="00867BC0" w:rsidP="002D21FE">
      <w:pPr>
        <w:suppressAutoHyphens/>
        <w:spacing w:after="0" w:line="360" w:lineRule="auto"/>
        <w:jc w:val="both"/>
        <w:rPr>
          <w:rFonts w:eastAsia="Times New Roman" w:cstheme="minorHAnsi"/>
          <w:sz w:val="24"/>
          <w:szCs w:val="24"/>
          <w:lang w:eastAsia="ar-SA"/>
        </w:rPr>
      </w:pPr>
      <w:r w:rsidRPr="00867BC0">
        <w:rPr>
          <w:rFonts w:eastAsia="Times New Roman" w:cstheme="minorHAnsi"/>
          <w:sz w:val="24"/>
          <w:szCs w:val="24"/>
          <w:lang w:eastAsia="ar-SA"/>
        </w:rPr>
        <w:t>Zwani dalej łącznie „</w:t>
      </w:r>
      <w:r w:rsidRPr="00867BC0">
        <w:rPr>
          <w:rFonts w:eastAsia="Times New Roman" w:cstheme="minorHAnsi"/>
          <w:b/>
          <w:bCs/>
          <w:sz w:val="24"/>
          <w:szCs w:val="24"/>
          <w:lang w:eastAsia="ar-SA"/>
        </w:rPr>
        <w:t>Stronami</w:t>
      </w:r>
      <w:r w:rsidRPr="00867BC0">
        <w:rPr>
          <w:rFonts w:eastAsia="Times New Roman" w:cstheme="minorHAnsi"/>
          <w:sz w:val="24"/>
          <w:szCs w:val="24"/>
          <w:lang w:eastAsia="ar-SA"/>
        </w:rPr>
        <w:t>”, a pojedynczo „</w:t>
      </w:r>
      <w:r w:rsidRPr="00867BC0">
        <w:rPr>
          <w:rFonts w:eastAsia="Times New Roman" w:cstheme="minorHAnsi"/>
          <w:b/>
          <w:bCs/>
          <w:sz w:val="24"/>
          <w:szCs w:val="24"/>
          <w:lang w:eastAsia="ar-SA"/>
        </w:rPr>
        <w:t>Stroną</w:t>
      </w:r>
      <w:r w:rsidRPr="00867BC0">
        <w:rPr>
          <w:rFonts w:eastAsia="Times New Roman" w:cstheme="minorHAnsi"/>
          <w:sz w:val="24"/>
          <w:szCs w:val="24"/>
          <w:lang w:eastAsia="ar-SA"/>
        </w:rPr>
        <w:t>”</w:t>
      </w:r>
    </w:p>
    <w:p w:rsidR="00BA45B5" w:rsidRDefault="00BA45B5" w:rsidP="002D21FE">
      <w:pPr>
        <w:suppressAutoHyphens/>
        <w:spacing w:after="0" w:line="276" w:lineRule="auto"/>
        <w:jc w:val="both"/>
        <w:rPr>
          <w:rFonts w:eastAsia="Times New Roman" w:cstheme="minorHAnsi"/>
          <w:b/>
          <w:sz w:val="24"/>
          <w:szCs w:val="24"/>
        </w:rPr>
      </w:pPr>
    </w:p>
    <w:p w:rsidR="00867BC0" w:rsidRPr="00867BC0" w:rsidRDefault="00867BC0" w:rsidP="002D21FE">
      <w:pPr>
        <w:suppressAutoHyphens/>
        <w:spacing w:after="0" w:line="276" w:lineRule="auto"/>
        <w:jc w:val="both"/>
        <w:rPr>
          <w:rFonts w:eastAsia="Times New Roman" w:cstheme="minorHAnsi"/>
          <w:b/>
          <w:sz w:val="24"/>
          <w:szCs w:val="24"/>
        </w:rPr>
      </w:pPr>
      <w:r w:rsidRPr="00867BC0">
        <w:rPr>
          <w:rFonts w:eastAsia="Times New Roman" w:cstheme="minorHAnsi"/>
          <w:b/>
          <w:sz w:val="24"/>
          <w:szCs w:val="24"/>
        </w:rPr>
        <w:t>Preambuła:</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Strony oświadczają także, iż do zawarcia umowy dochodzi w okresie trwania wojny</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na terytorium Ukrainy w związku z agresją Federacji Rosyjskiej, która ma wpływ m.in. na ceny surowców energetycznych. Strony ustalając warunki niniejszej umowy miały również na uwadze w/w okoliczność. Strony będą się wzajemnie informować i współdziałać w celu wykonania umowy na warunkach obecnie uzgodnionych, jednak, jeżeli na skutek  oddziaływania trwającej wojny na Ukrainie na Polską gospodarkę wykonanie umowy stanie się niemożliwe bądź znacznie utrudnione, Strony podejmą wszelkie działania zmierzające do koncyliacyjnego uregulowania warunków wzajemnej współpracy.</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 xml:space="preserve"> </w:t>
      </w:r>
    </w:p>
    <w:p w:rsidR="00867BC0" w:rsidRPr="004C1077" w:rsidRDefault="00867BC0" w:rsidP="002D21FE">
      <w:pPr>
        <w:suppressAutoHyphens/>
        <w:spacing w:after="0" w:line="276" w:lineRule="auto"/>
        <w:jc w:val="both"/>
        <w:rPr>
          <w:rFonts w:eastAsia="Times New Roman" w:cstheme="minorHAnsi"/>
          <w:sz w:val="24"/>
          <w:szCs w:val="24"/>
        </w:rPr>
      </w:pPr>
      <w:r w:rsidRPr="004C1077">
        <w:rPr>
          <w:rFonts w:eastAsia="Times New Roman" w:cstheme="minorHAnsi"/>
          <w:sz w:val="24"/>
          <w:szCs w:val="24"/>
        </w:rPr>
        <w:t>Zamawiający oświadcza także, że przyjmuje na siebie ryzyko wydłużenia terminu realizacji Umowy, w przypadku, gdy wydłużenie to spowodowane byłoby okolicznościami wynikającymi z wystąpienia ww. siły wyższej. Natomiast Wykonawca oświadcza,</w:t>
      </w:r>
    </w:p>
    <w:p w:rsidR="00867BC0" w:rsidRPr="004C1077" w:rsidRDefault="00867BC0" w:rsidP="002D21FE">
      <w:pPr>
        <w:suppressAutoHyphens/>
        <w:spacing w:after="0" w:line="276" w:lineRule="auto"/>
        <w:jc w:val="both"/>
        <w:rPr>
          <w:rFonts w:eastAsia="Times New Roman" w:cstheme="minorHAnsi"/>
          <w:sz w:val="24"/>
          <w:szCs w:val="24"/>
        </w:rPr>
      </w:pPr>
      <w:r w:rsidRPr="004C1077">
        <w:rPr>
          <w:rFonts w:eastAsia="Times New Roman" w:cstheme="minorHAnsi"/>
          <w:sz w:val="24"/>
          <w:szCs w:val="24"/>
        </w:rPr>
        <w:t>iż w przypadku ww. wydłużenia terminu realizacji Umowy wynagrodzenie określone</w:t>
      </w:r>
    </w:p>
    <w:p w:rsidR="00867BC0" w:rsidRPr="00867BC0" w:rsidRDefault="00867BC0" w:rsidP="002D21FE">
      <w:pPr>
        <w:suppressAutoHyphens/>
        <w:spacing w:after="0" w:line="276" w:lineRule="auto"/>
        <w:jc w:val="both"/>
        <w:rPr>
          <w:rFonts w:eastAsia="Times New Roman" w:cstheme="minorHAnsi"/>
          <w:sz w:val="24"/>
          <w:szCs w:val="24"/>
        </w:rPr>
      </w:pPr>
      <w:r w:rsidRPr="004C1077">
        <w:rPr>
          <w:rFonts w:eastAsia="Times New Roman" w:cstheme="minorHAnsi"/>
          <w:sz w:val="24"/>
          <w:szCs w:val="24"/>
        </w:rPr>
        <w:t xml:space="preserve">w niniejszej umowie nie ulegnie zmianie, chyba, że zajdą okoliczności zawarte w § </w:t>
      </w:r>
      <w:r w:rsidR="00D97DAB" w:rsidRPr="004C1077">
        <w:rPr>
          <w:rFonts w:eastAsia="Times New Roman" w:cstheme="minorHAnsi"/>
          <w:sz w:val="24"/>
          <w:szCs w:val="24"/>
        </w:rPr>
        <w:t>19</w:t>
      </w:r>
      <w:r w:rsidRPr="004C1077">
        <w:rPr>
          <w:rFonts w:eastAsia="Times New Roman" w:cstheme="minorHAnsi"/>
          <w:sz w:val="24"/>
          <w:szCs w:val="24"/>
        </w:rPr>
        <w:t xml:space="preserve"> niniejszej umowy.</w:t>
      </w:r>
      <w:r w:rsidRPr="00867BC0">
        <w:rPr>
          <w:rFonts w:eastAsia="Times New Roman" w:cstheme="minorHAnsi"/>
          <w:sz w:val="24"/>
          <w:szCs w:val="24"/>
        </w:rPr>
        <w:t xml:space="preserve"> </w:t>
      </w:r>
    </w:p>
    <w:p w:rsidR="00867BC0" w:rsidRPr="00867BC0" w:rsidRDefault="00867BC0" w:rsidP="002D21FE">
      <w:pPr>
        <w:jc w:val="both"/>
        <w:rPr>
          <w:rFonts w:eastAsia="Times New Roman" w:cstheme="minorHAnsi"/>
          <w:b/>
          <w:bCs/>
          <w:sz w:val="24"/>
          <w:szCs w:val="24"/>
        </w:rPr>
      </w:pPr>
      <w:r w:rsidRPr="00867BC0">
        <w:rPr>
          <w:rFonts w:eastAsia="Times New Roman" w:cstheme="minorHAnsi"/>
          <w:b/>
          <w:bCs/>
          <w:sz w:val="24"/>
          <w:szCs w:val="24"/>
        </w:rPr>
        <w:br w:type="page"/>
      </w:r>
    </w:p>
    <w:p w:rsidR="00867BC0" w:rsidRPr="00867BC0" w:rsidRDefault="00867BC0" w:rsidP="00BA45B5">
      <w:pPr>
        <w:suppressAutoHyphens/>
        <w:autoSpaceDE w:val="0"/>
        <w:autoSpaceDN w:val="0"/>
        <w:adjustRightInd w:val="0"/>
        <w:spacing w:before="360" w:after="0" w:line="240" w:lineRule="auto"/>
        <w:jc w:val="center"/>
        <w:rPr>
          <w:rFonts w:eastAsia="Times New Roman" w:cstheme="minorHAnsi"/>
          <w:sz w:val="24"/>
          <w:szCs w:val="24"/>
        </w:rPr>
      </w:pPr>
      <w:r w:rsidRPr="00867BC0">
        <w:rPr>
          <w:rFonts w:eastAsia="Times New Roman" w:cstheme="minorHAnsi"/>
          <w:b/>
          <w:bCs/>
          <w:sz w:val="24"/>
          <w:szCs w:val="24"/>
        </w:rPr>
        <w:lastRenderedPageBreak/>
        <w:t>§ 1</w:t>
      </w:r>
    </w:p>
    <w:p w:rsidR="00867BC0" w:rsidRPr="00867BC0" w:rsidRDefault="00867BC0" w:rsidP="000D16D5">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t>Użyte w niniejszej umowie wyrażenia mają następujące znaczenie:</w:t>
      </w:r>
    </w:p>
    <w:p w:rsidR="00867BC0" w:rsidRPr="00867BC0" w:rsidRDefault="00867BC0" w:rsidP="000D16D5">
      <w:pPr>
        <w:suppressAutoHyphens/>
        <w:autoSpaceDE w:val="0"/>
        <w:autoSpaceDN w:val="0"/>
        <w:adjustRightInd w:val="0"/>
        <w:spacing w:after="120" w:line="276" w:lineRule="auto"/>
        <w:jc w:val="both"/>
        <w:rPr>
          <w:rFonts w:eastAsia="Times New Roman" w:cstheme="minorHAnsi"/>
          <w:sz w:val="24"/>
          <w:szCs w:val="24"/>
          <w:lang w:eastAsia="ar-SA"/>
        </w:rPr>
      </w:pPr>
      <w:r w:rsidRPr="00867BC0">
        <w:rPr>
          <w:rFonts w:eastAsia="Times New Roman" w:cstheme="minorHAnsi"/>
          <w:sz w:val="24"/>
          <w:szCs w:val="24"/>
        </w:rPr>
        <w:t>1)</w:t>
      </w:r>
      <w:r w:rsidRPr="00867BC0">
        <w:rPr>
          <w:rFonts w:eastAsia="Times New Roman" w:cstheme="minorHAnsi"/>
          <w:b/>
          <w:sz w:val="24"/>
          <w:szCs w:val="24"/>
          <w:lang w:eastAsia="ar-SA"/>
        </w:rPr>
        <w:t>Wykonawca</w:t>
      </w:r>
      <w:r w:rsidRPr="00867BC0">
        <w:rPr>
          <w:rFonts w:eastAsia="Times New Roman" w:cstheme="minorHAnsi"/>
          <w:sz w:val="24"/>
          <w:szCs w:val="24"/>
          <w:lang w:eastAsia="ar-SA"/>
        </w:rPr>
        <w:t xml:space="preserve"> – strona Umowy zobowiązana do wykonania przewidzianych umową robót budowlanych zgodnie z Dokumentacją projektową, przepisami prawa powszechnie obowiązującymi i zasadami wiedzy technicznej, wyłoniony w postępowaniu o udzielenie zamówienia publicznego w trybie podstawowym bez prowadzenia negocjacji.</w:t>
      </w:r>
    </w:p>
    <w:p w:rsidR="00867BC0" w:rsidRPr="00867BC0" w:rsidRDefault="00867BC0" w:rsidP="000D16D5">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2) </w:t>
      </w:r>
      <w:r w:rsidRPr="00867BC0">
        <w:rPr>
          <w:rFonts w:eastAsia="Times New Roman" w:cstheme="minorHAnsi"/>
          <w:b/>
          <w:sz w:val="24"/>
          <w:szCs w:val="24"/>
          <w:lang w:eastAsia="ar-SA"/>
        </w:rPr>
        <w:t xml:space="preserve">Zamawiający </w:t>
      </w:r>
      <w:r w:rsidRPr="00867BC0">
        <w:rPr>
          <w:rFonts w:eastAsia="Times New Roman" w:cstheme="minorHAnsi"/>
          <w:sz w:val="24"/>
          <w:szCs w:val="24"/>
          <w:lang w:eastAsia="ar-SA"/>
        </w:rPr>
        <w:t>- strona Umowy zlecająca wykonanie robot budowlanych będących przedmiotem Umowy, zobowiązana do dokonania wymaganych Umową oraz przez właściwe przepisy czynności umożliwiających Wykonawcy realizację Umowy, w szczególności związanych z dostarczeniem dokumentacji oraz innych dokumentów niezbędnych do rozpoczęcia i kontynuowania realizacji Umowy, oraz do odebrania zrealizowanych prawidłowo robót i zapłaty umówionego wynagrodzenia.</w:t>
      </w:r>
    </w:p>
    <w:p w:rsidR="00867BC0" w:rsidRPr="00867BC0" w:rsidRDefault="00867BC0" w:rsidP="002D21FE">
      <w:pPr>
        <w:tabs>
          <w:tab w:val="left" w:pos="567"/>
          <w:tab w:val="left" w:pos="851"/>
        </w:tabs>
        <w:suppressAutoHyphens/>
        <w:spacing w:after="120" w:line="276" w:lineRule="auto"/>
        <w:jc w:val="both"/>
        <w:rPr>
          <w:rFonts w:eastAsia="Times New Roman" w:cstheme="minorHAnsi"/>
          <w:bCs/>
          <w:sz w:val="24"/>
          <w:szCs w:val="24"/>
          <w:lang w:val="x-none" w:eastAsia="zh-CN"/>
        </w:rPr>
      </w:pPr>
      <w:r w:rsidRPr="00867BC0">
        <w:rPr>
          <w:rFonts w:eastAsia="Times New Roman" w:cstheme="minorHAnsi"/>
          <w:bCs/>
          <w:sz w:val="24"/>
          <w:szCs w:val="24"/>
          <w:lang w:eastAsia="zh-CN"/>
        </w:rPr>
        <w:t xml:space="preserve">3) </w:t>
      </w:r>
      <w:r w:rsidRPr="00867BC0">
        <w:rPr>
          <w:rFonts w:eastAsia="Times New Roman" w:cstheme="minorHAnsi"/>
          <w:b/>
          <w:bCs/>
          <w:sz w:val="24"/>
          <w:szCs w:val="24"/>
          <w:lang w:val="x-none" w:eastAsia="zh-CN"/>
        </w:rPr>
        <w:t xml:space="preserve">Cena ofertowa brutto – </w:t>
      </w:r>
      <w:r w:rsidRPr="00867BC0">
        <w:rPr>
          <w:rFonts w:eastAsia="Times New Roman" w:cstheme="minorHAnsi"/>
          <w:bCs/>
          <w:sz w:val="24"/>
          <w:szCs w:val="24"/>
          <w:lang w:val="x-none" w:eastAsia="zh-CN"/>
        </w:rPr>
        <w:t>cena całkowita podana z uwzględnieniem podatków, opłat</w:t>
      </w:r>
      <w:r w:rsidR="000D16D5">
        <w:rPr>
          <w:rFonts w:eastAsia="Times New Roman" w:cstheme="minorHAnsi"/>
          <w:bCs/>
          <w:sz w:val="24"/>
          <w:szCs w:val="24"/>
          <w:lang w:eastAsia="zh-CN"/>
        </w:rPr>
        <w:t xml:space="preserve"> </w:t>
      </w:r>
      <w:r w:rsidRPr="00867BC0">
        <w:rPr>
          <w:rFonts w:eastAsia="Times New Roman" w:cstheme="minorHAnsi"/>
          <w:bCs/>
          <w:sz w:val="24"/>
          <w:szCs w:val="24"/>
          <w:lang w:val="x-none" w:eastAsia="zh-CN"/>
        </w:rPr>
        <w:t>i innych obciążeń publicznoprawnych, zawarta w ofercie Wykonawcy za wykonanie przedmiotu Umowy, ustalona w oparciu o przekazany przez Zamawiającego przedmiar robót.</w:t>
      </w:r>
    </w:p>
    <w:p w:rsidR="00867BC0" w:rsidRPr="00867BC0" w:rsidRDefault="00867BC0" w:rsidP="002D21FE">
      <w:pPr>
        <w:tabs>
          <w:tab w:val="left" w:pos="567"/>
          <w:tab w:val="left" w:pos="851"/>
        </w:tabs>
        <w:suppressAutoHyphens/>
        <w:spacing w:after="120" w:line="276" w:lineRule="auto"/>
        <w:jc w:val="both"/>
        <w:rPr>
          <w:rFonts w:eastAsia="Times New Roman" w:cstheme="minorHAnsi"/>
          <w:bCs/>
          <w:sz w:val="24"/>
          <w:szCs w:val="24"/>
          <w:lang w:val="x-none" w:eastAsia="zh-CN"/>
        </w:rPr>
      </w:pPr>
      <w:r w:rsidRPr="00867BC0">
        <w:rPr>
          <w:rFonts w:eastAsia="Times New Roman" w:cstheme="minorHAnsi"/>
          <w:bCs/>
          <w:sz w:val="24"/>
          <w:szCs w:val="24"/>
          <w:lang w:eastAsia="zh-CN"/>
        </w:rPr>
        <w:t xml:space="preserve">4) </w:t>
      </w:r>
      <w:r w:rsidRPr="00867BC0">
        <w:rPr>
          <w:rFonts w:eastAsia="Times New Roman" w:cstheme="minorHAnsi"/>
          <w:b/>
          <w:bCs/>
          <w:sz w:val="24"/>
          <w:szCs w:val="24"/>
          <w:lang w:eastAsia="zh-CN"/>
        </w:rPr>
        <w:t>O</w:t>
      </w:r>
      <w:proofErr w:type="spellStart"/>
      <w:r w:rsidRPr="00867BC0">
        <w:rPr>
          <w:rFonts w:eastAsia="Times New Roman" w:cstheme="minorHAnsi"/>
          <w:b/>
          <w:bCs/>
          <w:sz w:val="24"/>
          <w:szCs w:val="24"/>
          <w:lang w:val="x-none" w:eastAsia="zh-CN"/>
        </w:rPr>
        <w:t>fer</w:t>
      </w:r>
      <w:r w:rsidRPr="00867BC0">
        <w:rPr>
          <w:rFonts w:eastAsia="Times New Roman" w:cstheme="minorHAnsi"/>
          <w:b/>
          <w:bCs/>
          <w:sz w:val="24"/>
          <w:szCs w:val="24"/>
          <w:lang w:eastAsia="zh-CN"/>
        </w:rPr>
        <w:t>ta</w:t>
      </w:r>
      <w:proofErr w:type="spellEnd"/>
      <w:r w:rsidRPr="00867BC0">
        <w:rPr>
          <w:rFonts w:eastAsia="Times New Roman" w:cstheme="minorHAnsi"/>
          <w:bCs/>
          <w:sz w:val="24"/>
          <w:szCs w:val="24"/>
          <w:lang w:val="x-none" w:eastAsia="zh-CN"/>
        </w:rPr>
        <w:t xml:space="preserve"> – należy przez to rozumieć ofertę złożoną przez Wykonawcę w terminie i formie określonej przez Zamawiającego w prowadzonym postępowaniu przetargowym o udzielenie zamówienia publicznego;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lang w:eastAsia="zh-CN"/>
        </w:rPr>
        <w:t>5</w:t>
      </w:r>
      <w:r w:rsidRPr="00867BC0">
        <w:rPr>
          <w:rFonts w:eastAsia="Times New Roman" w:cstheme="minorHAnsi"/>
          <w:sz w:val="24"/>
          <w:szCs w:val="24"/>
        </w:rPr>
        <w:t xml:space="preserve">) </w:t>
      </w:r>
      <w:r w:rsidRPr="00867BC0">
        <w:rPr>
          <w:rFonts w:eastAsia="Times New Roman" w:cstheme="minorHAnsi"/>
          <w:b/>
          <w:bCs/>
          <w:sz w:val="24"/>
          <w:szCs w:val="24"/>
        </w:rPr>
        <w:t xml:space="preserve">Odbiór końcowy </w:t>
      </w:r>
      <w:r w:rsidRPr="00867BC0">
        <w:rPr>
          <w:rFonts w:eastAsia="Times New Roman" w:cstheme="minorHAnsi"/>
          <w:sz w:val="24"/>
          <w:szCs w:val="24"/>
        </w:rPr>
        <w:t>– protokolarne przekazanie z udziałem stron przedmiotu umowy w stanie gotowym do użytkowania po pozytywnym zakończeniu odbiorów częściowych, po dokonaniu przez Komisję odbiorową oceny wykonania w sposób prawidłowy całości przedmiotu umowy i podpisaniu protokołu odbioru końcowego. Odbiorowi końcowemu towarzyszy skompletowanie dokumentacji wykonawczej</w:t>
      </w:r>
      <w:r w:rsidR="000D16D5">
        <w:rPr>
          <w:rFonts w:eastAsia="Times New Roman" w:cstheme="minorHAnsi"/>
          <w:sz w:val="24"/>
          <w:szCs w:val="24"/>
        </w:rPr>
        <w:t xml:space="preserve"> </w:t>
      </w:r>
      <w:r w:rsidRPr="00867BC0">
        <w:rPr>
          <w:rFonts w:eastAsia="Times New Roman" w:cstheme="minorHAnsi"/>
          <w:sz w:val="24"/>
          <w:szCs w:val="24"/>
        </w:rPr>
        <w:t>i powykonawczej, zgłoszenia zakończenia robót przez Wykonawcę, gwarancji dla poszczególnych maszyn i urządzeń, zaświadczeń od organów kontroli technicznej, a także uporządkowanie terenu inwestycji. Przy odbiorze końcowym Strony muszą dokonać prób pozwalających stwierdzić czy urządzenia zamontowane działają poprawnie, czy obiekt funkcjonuje zgodnie z założeniami. Odbiór końcowy obejmuje również szkolenie osób związanych z użytkowaniem obiektu.</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t>Dzień Odbioru końcowego rozpoczyna bieg rękojmi i gwarancji dla całej inwestycji, a także zamontowanych tam urządzeń. Wszelkie koszty odbiorów ponosi Wykonawca.</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t xml:space="preserve">6) </w:t>
      </w:r>
      <w:r w:rsidRPr="00867BC0">
        <w:rPr>
          <w:rFonts w:eastAsia="Times New Roman" w:cstheme="minorHAnsi"/>
          <w:b/>
          <w:bCs/>
          <w:sz w:val="24"/>
          <w:szCs w:val="24"/>
        </w:rPr>
        <w:t xml:space="preserve">Odbiór ostateczny </w:t>
      </w:r>
      <w:r w:rsidRPr="00867BC0">
        <w:rPr>
          <w:rFonts w:eastAsia="Times New Roman" w:cstheme="minorHAnsi"/>
          <w:sz w:val="24"/>
          <w:szCs w:val="24"/>
        </w:rPr>
        <w:t>- dokonywany po upływie okresu rękojmi i gwarancji. Stwierdzone usterki wskazane będą w protokole, a w razie ich usunięcia lub braku usterek, Wykonawca otrzyma od Zamawiającego dokument poświadczający odbiór ostateczny wolnego od wad obiektu budowlanego. Wraz z odbiorem ostatecznym nastąpi pełne rozliczenie Stron umowy poprzez zwrot zatrzymanej kwoty kaucji na zabezpieczenie terminowego usunięcia wad.</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t xml:space="preserve">7) </w:t>
      </w:r>
      <w:r w:rsidRPr="00867BC0">
        <w:rPr>
          <w:rFonts w:eastAsia="Times New Roman" w:cstheme="minorHAnsi"/>
          <w:b/>
          <w:bCs/>
          <w:sz w:val="24"/>
          <w:szCs w:val="24"/>
        </w:rPr>
        <w:t xml:space="preserve">Komisja odbiorowa </w:t>
      </w:r>
      <w:r w:rsidRPr="00867BC0">
        <w:rPr>
          <w:rFonts w:eastAsia="Times New Roman" w:cstheme="minorHAnsi"/>
          <w:sz w:val="24"/>
          <w:szCs w:val="24"/>
        </w:rPr>
        <w:t>– komisja przeprowadzająca czynności odbioru końcowego składająca się z co najmniej 3 osób, powołana przez osobę wskazaną przez Zamawiającego na podstawie zapisów umowy do oceny wykonania w sposób prawidłowy całości przedmiotu umowy, do której Wykonawca deleguje upoważnionych przedstawicieli</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lastRenderedPageBreak/>
        <w:t>w liczbie do dwóch osób; Komisja odbiorowa działa pod przewodnictwem przewodniczącego wybranego z osób powołanych przez Zamawiającego</w:t>
      </w:r>
    </w:p>
    <w:p w:rsidR="00867BC0" w:rsidRPr="00867BC0" w:rsidRDefault="00867BC0" w:rsidP="000D16D5">
      <w:pPr>
        <w:suppressAutoHyphens/>
        <w:spacing w:after="12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8) </w:t>
      </w:r>
      <w:r w:rsidRPr="00867BC0">
        <w:rPr>
          <w:rFonts w:eastAsia="Times New Roman" w:cstheme="minorHAnsi"/>
          <w:b/>
          <w:bCs/>
          <w:sz w:val="24"/>
          <w:szCs w:val="24"/>
          <w:lang w:eastAsia="ar-SA"/>
        </w:rPr>
        <w:t xml:space="preserve">SWZ </w:t>
      </w:r>
      <w:r w:rsidRPr="00867BC0">
        <w:rPr>
          <w:rFonts w:eastAsia="Times New Roman" w:cstheme="minorHAnsi"/>
          <w:sz w:val="24"/>
          <w:szCs w:val="24"/>
          <w:lang w:eastAsia="ar-SA"/>
        </w:rPr>
        <w:t xml:space="preserve">– specyfikacja warunków zamówienia sporządzona przez Zamawiającego dla przetargu w trybie podstawowym bez negocjacji </w:t>
      </w:r>
      <w:r w:rsidRPr="00867BC0">
        <w:rPr>
          <w:rFonts w:eastAsia="Times New Roman" w:cstheme="minorHAnsi"/>
          <w:bCs/>
          <w:sz w:val="24"/>
          <w:szCs w:val="24"/>
          <w:lang w:eastAsia="ar-SA"/>
        </w:rPr>
        <w:t xml:space="preserve">o którym mowa w art. 275 pkt 1 </w:t>
      </w:r>
      <w:proofErr w:type="spellStart"/>
      <w:r w:rsidRPr="00867BC0">
        <w:rPr>
          <w:rFonts w:eastAsia="Times New Roman" w:cstheme="minorHAnsi"/>
          <w:bCs/>
          <w:sz w:val="24"/>
          <w:szCs w:val="24"/>
          <w:lang w:eastAsia="ar-SA"/>
        </w:rPr>
        <w:t>Pzp</w:t>
      </w:r>
      <w:proofErr w:type="spellEnd"/>
      <w:r w:rsidRPr="00867BC0">
        <w:rPr>
          <w:rFonts w:eastAsia="Times New Roman" w:cstheme="minorHAnsi"/>
          <w:b/>
          <w:sz w:val="24"/>
          <w:szCs w:val="24"/>
          <w:lang w:eastAsia="ar-SA"/>
        </w:rPr>
        <w:t xml:space="preserve"> </w:t>
      </w:r>
      <w:r w:rsidRPr="00867BC0">
        <w:rPr>
          <w:rFonts w:eastAsia="Times New Roman" w:cstheme="minorHAnsi"/>
          <w:sz w:val="24"/>
          <w:szCs w:val="24"/>
          <w:lang w:eastAsia="ar-SA"/>
        </w:rPr>
        <w:t xml:space="preserve">o wartości zamówienia nie przekraczającej progów unijnych o jakich stanowi art. 3 ustawy z 11 września 2019 r. Prawo zamówień publicznych </w:t>
      </w:r>
      <w:r w:rsidRPr="00867BC0">
        <w:rPr>
          <w:rFonts w:eastAsia="Times New Roman" w:cstheme="minorHAnsi"/>
          <w:b/>
          <w:sz w:val="24"/>
          <w:szCs w:val="24"/>
          <w:lang w:eastAsia="ar-SA"/>
        </w:rPr>
        <w:t>(tj. Dz. U. z 202</w:t>
      </w:r>
      <w:r w:rsidR="00200A2D">
        <w:rPr>
          <w:rFonts w:eastAsia="Times New Roman" w:cstheme="minorHAnsi"/>
          <w:b/>
          <w:sz w:val="24"/>
          <w:szCs w:val="24"/>
          <w:lang w:eastAsia="ar-SA"/>
        </w:rPr>
        <w:t>4</w:t>
      </w:r>
      <w:r w:rsidRPr="00867BC0">
        <w:rPr>
          <w:rFonts w:eastAsia="Times New Roman" w:cstheme="minorHAnsi"/>
          <w:b/>
          <w:sz w:val="24"/>
          <w:szCs w:val="24"/>
          <w:lang w:eastAsia="ar-SA"/>
        </w:rPr>
        <w:t xml:space="preserve"> r., poz. 1</w:t>
      </w:r>
      <w:r w:rsidR="00200A2D">
        <w:rPr>
          <w:rFonts w:eastAsia="Times New Roman" w:cstheme="minorHAnsi"/>
          <w:b/>
          <w:sz w:val="24"/>
          <w:szCs w:val="24"/>
          <w:lang w:eastAsia="ar-SA"/>
        </w:rPr>
        <w:t>320</w:t>
      </w:r>
      <w:r w:rsidRPr="00867BC0">
        <w:rPr>
          <w:rFonts w:eastAsia="Times New Roman" w:cstheme="minorHAnsi"/>
          <w:b/>
          <w:sz w:val="24"/>
          <w:szCs w:val="24"/>
          <w:lang w:eastAsia="ar-SA"/>
        </w:rPr>
        <w:t xml:space="preserve">), </w:t>
      </w:r>
      <w:r w:rsidRPr="00867BC0">
        <w:rPr>
          <w:rFonts w:eastAsia="Times New Roman" w:cstheme="minorHAnsi"/>
          <w:sz w:val="24"/>
          <w:szCs w:val="24"/>
          <w:lang w:eastAsia="ar-SA"/>
        </w:rPr>
        <w:t xml:space="preserve">dalej </w:t>
      </w:r>
      <w:proofErr w:type="spellStart"/>
      <w:r w:rsidRPr="00867BC0">
        <w:rPr>
          <w:rFonts w:eastAsia="Times New Roman" w:cstheme="minorHAnsi"/>
          <w:sz w:val="24"/>
          <w:szCs w:val="24"/>
          <w:lang w:eastAsia="ar-SA"/>
        </w:rPr>
        <w:t>Pzp</w:t>
      </w:r>
      <w:proofErr w:type="spellEnd"/>
      <w:r w:rsidRPr="00867BC0">
        <w:rPr>
          <w:rFonts w:eastAsia="Times New Roman" w:cstheme="minorHAnsi"/>
          <w:sz w:val="24"/>
          <w:szCs w:val="24"/>
          <w:lang w:eastAsia="ar-SA"/>
        </w:rPr>
        <w:t>;</w:t>
      </w:r>
    </w:p>
    <w:p w:rsidR="00867BC0" w:rsidRPr="00867BC0" w:rsidRDefault="00867BC0" w:rsidP="002D21FE">
      <w:pPr>
        <w:tabs>
          <w:tab w:val="left" w:pos="284"/>
          <w:tab w:val="left" w:pos="993"/>
        </w:tabs>
        <w:suppressAutoHyphens/>
        <w:spacing w:before="120" w:after="120" w:line="276" w:lineRule="auto"/>
        <w:contextualSpacing/>
        <w:jc w:val="both"/>
        <w:rPr>
          <w:rFonts w:eastAsia="Calibri" w:cstheme="minorHAnsi"/>
          <w:sz w:val="24"/>
          <w:szCs w:val="24"/>
          <w:lang w:eastAsia="en-US"/>
        </w:rPr>
      </w:pPr>
      <w:r w:rsidRPr="00867BC0">
        <w:rPr>
          <w:rFonts w:eastAsia="Times New Roman" w:cstheme="minorHAnsi"/>
          <w:sz w:val="24"/>
          <w:szCs w:val="24"/>
          <w:lang w:eastAsia="ar-SA"/>
        </w:rPr>
        <w:t xml:space="preserve">9) </w:t>
      </w:r>
      <w:r w:rsidRPr="00867BC0">
        <w:rPr>
          <w:rFonts w:eastAsia="Times New Roman" w:cstheme="minorHAnsi"/>
          <w:b/>
          <w:bCs/>
          <w:sz w:val="24"/>
          <w:szCs w:val="24"/>
          <w:lang w:eastAsia="ar-SA"/>
        </w:rPr>
        <w:t xml:space="preserve">Siła wyższa </w:t>
      </w:r>
      <w:r w:rsidRPr="00867BC0">
        <w:rPr>
          <w:rFonts w:eastAsia="Times New Roman" w:cstheme="minorHAnsi"/>
          <w:sz w:val="24"/>
          <w:szCs w:val="24"/>
          <w:lang w:eastAsia="ar-SA"/>
        </w:rPr>
        <w:t xml:space="preserve">- </w:t>
      </w:r>
      <w:r w:rsidRPr="00867BC0">
        <w:rPr>
          <w:rFonts w:eastAsia="Calibri" w:cstheme="minorHAnsi"/>
          <w:sz w:val="24"/>
          <w:szCs w:val="24"/>
          <w:lang w:eastAsia="en-US"/>
        </w:rPr>
        <w:t>wydarzenie lub okoliczność o charakterze zewnętrznym i  nadzwyczajnym, niemożliwe do przewidzenia i zapobieżenia występujące po zawarciu umowy, na którą Wykonawca ani Zamawiający nie mają wpływu; wystąpieniu której Wykonawca ani Zamawiający, działając racjonalnie, nie mogli zapobiec przed zawarciem Umowy; której,</w:t>
      </w:r>
    </w:p>
    <w:p w:rsidR="00867BC0" w:rsidRPr="00867BC0" w:rsidRDefault="00867BC0" w:rsidP="000D16D5">
      <w:pPr>
        <w:tabs>
          <w:tab w:val="left" w:pos="284"/>
          <w:tab w:val="left" w:pos="993"/>
        </w:tabs>
        <w:suppressAutoHyphens/>
        <w:spacing w:after="240" w:line="276" w:lineRule="auto"/>
        <w:jc w:val="both"/>
        <w:rPr>
          <w:rFonts w:eastAsia="Calibri" w:cstheme="minorHAnsi"/>
          <w:sz w:val="24"/>
          <w:szCs w:val="24"/>
          <w:lang w:eastAsia="en-US"/>
        </w:rPr>
      </w:pPr>
      <w:r w:rsidRPr="00867BC0">
        <w:rPr>
          <w:rFonts w:eastAsia="Calibri" w:cstheme="minorHAnsi"/>
          <w:sz w:val="24"/>
          <w:szCs w:val="24"/>
          <w:lang w:eastAsia="en-US"/>
        </w:rPr>
        <w:t>w przypadku jej wystąpienia, Wykonawca ani Zamawiający, działając racjonalnie, nie mogli uniknąć lub jej przezwyciężyć; oraz która nie może być zasadniczo przypisana Wykonawcy ani Zamawiającemu, w szczególności takie jak katastrofy naturalne, wojny, ataki terrorystyczne, stan epidemii. Jeżeli zaistnieje siła wyższa, Strona której dotyczą okoliczności siły wyższej bezzwłocznie zawiadomi drugą Stronę na piśmie o jej zaistnieniu i przyczynach.</w:t>
      </w:r>
    </w:p>
    <w:p w:rsidR="00867BC0" w:rsidRPr="00867BC0" w:rsidRDefault="00867BC0" w:rsidP="002D21FE">
      <w:pPr>
        <w:suppressAutoHyphens/>
        <w:spacing w:after="12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10) </w:t>
      </w:r>
      <w:r w:rsidRPr="00867BC0">
        <w:rPr>
          <w:rFonts w:eastAsia="Times New Roman" w:cstheme="minorHAnsi"/>
          <w:b/>
          <w:bCs/>
          <w:sz w:val="24"/>
          <w:szCs w:val="24"/>
          <w:lang w:eastAsia="ar-SA"/>
        </w:rPr>
        <w:t xml:space="preserve">Klęska żywiołowa </w:t>
      </w:r>
      <w:r w:rsidRPr="00867BC0">
        <w:rPr>
          <w:rFonts w:eastAsia="Times New Roman" w:cstheme="minorHAnsi"/>
          <w:sz w:val="24"/>
          <w:szCs w:val="24"/>
          <w:lang w:eastAsia="ar-SA"/>
        </w:rPr>
        <w:t>(kataklizm) – ekstremalne zjawisko naturalne powodujące znaczne szkody na terenie objętym tym zjawiskiem, pozostawiające po sobie często zmieniony obraz powierzchni ziemi, powodujące wysokie straty w gospodarce człowieka, zmieniające stan przyrody, a nawet zagrażające życiu ludzkiemu. Klęski żywiołowe mogące mieć wpływ na wykonywania przedmiotu umowy to w szczególności : powódź, susza, rozległy pożar terenu, trzęsienie ziemi, huragan, tornado, obfite opady śniegu, ekstremalny upał lub mróz - szczególnie w dłuższym okresie, osuwiska ziemi.</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11) </w:t>
      </w:r>
      <w:r w:rsidRPr="00867BC0">
        <w:rPr>
          <w:rFonts w:eastAsia="Times New Roman" w:cstheme="minorHAnsi"/>
          <w:b/>
          <w:sz w:val="24"/>
          <w:szCs w:val="24"/>
          <w:lang w:eastAsia="ar-SA"/>
        </w:rPr>
        <w:t xml:space="preserve">Podwykonawca lub dalszy Podwykonawca – </w:t>
      </w:r>
      <w:r w:rsidRPr="00867BC0">
        <w:rPr>
          <w:rFonts w:eastAsia="Times New Roman" w:cstheme="minorHAnsi"/>
          <w:sz w:val="24"/>
          <w:szCs w:val="24"/>
          <w:lang w:eastAsia="ar-SA"/>
        </w:rPr>
        <w:t>osoba fizyczna, prawna lub jednostka organizacyjna nieposiadająca osobowości prawnej, posiadająca zdolność prawną, która</w:t>
      </w:r>
    </w:p>
    <w:p w:rsidR="00867BC0" w:rsidRPr="00867BC0" w:rsidRDefault="00867BC0" w:rsidP="000D16D5">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zawarła z Wykonawcą, Podwykonawcą lub dalszym Podwykonawcą zaakceptowaną przez Zamawiającego Umowę o podwykonawstwo na wykonanie części robót budowlanych służących realizacji przez Wykonawcę przedmiotu Umowy.</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12) </w:t>
      </w:r>
      <w:r w:rsidRPr="00867BC0">
        <w:rPr>
          <w:rFonts w:eastAsia="Times New Roman" w:cstheme="minorHAnsi"/>
          <w:b/>
          <w:sz w:val="24"/>
          <w:szCs w:val="24"/>
          <w:lang w:eastAsia="ar-SA"/>
        </w:rPr>
        <w:t>Inspektor nadzoru inwestorskiego</w:t>
      </w:r>
      <w:r w:rsidRPr="00867BC0">
        <w:rPr>
          <w:rFonts w:eastAsia="Times New Roman" w:cstheme="minorHAnsi"/>
          <w:sz w:val="24"/>
          <w:szCs w:val="24"/>
          <w:lang w:eastAsia="ar-SA"/>
        </w:rPr>
        <w:t xml:space="preserve"> – osoba pisemnie ustanowiona przez Zamawiającego, jako jego przedstawiciel, będąca uczestnikiem procesu budowlanego w rozumieniu ustawy</w:t>
      </w:r>
    </w:p>
    <w:p w:rsidR="00867BC0" w:rsidRPr="00867BC0" w:rsidRDefault="00867BC0" w:rsidP="002D21FE">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z dnia 7 lipca 1994 r. Prawo budowlane (</w:t>
      </w:r>
      <w:proofErr w:type="spellStart"/>
      <w:r w:rsidR="00DC73BE" w:rsidRPr="00DC73BE">
        <w:rPr>
          <w:rFonts w:eastAsia="Times New Roman" w:cstheme="minorHAnsi"/>
          <w:sz w:val="24"/>
          <w:szCs w:val="24"/>
          <w:lang w:eastAsia="ar-SA"/>
        </w:rPr>
        <w:t>t.j</w:t>
      </w:r>
      <w:proofErr w:type="spellEnd"/>
      <w:r w:rsidR="00DC73BE" w:rsidRPr="00DC73BE">
        <w:rPr>
          <w:rFonts w:eastAsia="Times New Roman" w:cstheme="minorHAnsi"/>
          <w:sz w:val="24"/>
          <w:szCs w:val="24"/>
          <w:lang w:eastAsia="ar-SA"/>
        </w:rPr>
        <w:t>. Dz. U. z 202</w:t>
      </w:r>
      <w:r w:rsidR="000D16D5">
        <w:rPr>
          <w:rFonts w:eastAsia="Times New Roman" w:cstheme="minorHAnsi"/>
          <w:sz w:val="24"/>
          <w:szCs w:val="24"/>
          <w:lang w:eastAsia="ar-SA"/>
        </w:rPr>
        <w:t>5</w:t>
      </w:r>
      <w:r w:rsidR="00DC73BE" w:rsidRPr="00DC73BE">
        <w:rPr>
          <w:rFonts w:eastAsia="Times New Roman" w:cstheme="minorHAnsi"/>
          <w:sz w:val="24"/>
          <w:szCs w:val="24"/>
          <w:lang w:eastAsia="ar-SA"/>
        </w:rPr>
        <w:t xml:space="preserve"> r. poz. </w:t>
      </w:r>
      <w:r w:rsidR="000D16D5">
        <w:rPr>
          <w:rFonts w:eastAsia="Times New Roman" w:cstheme="minorHAnsi"/>
          <w:sz w:val="24"/>
          <w:szCs w:val="24"/>
          <w:lang w:eastAsia="ar-SA"/>
        </w:rPr>
        <w:t>418</w:t>
      </w:r>
      <w:r w:rsidR="00DC73BE" w:rsidRPr="00DC73BE">
        <w:rPr>
          <w:rFonts w:eastAsia="Times New Roman" w:cstheme="minorHAnsi"/>
          <w:sz w:val="24"/>
          <w:szCs w:val="24"/>
          <w:lang w:eastAsia="ar-SA"/>
        </w:rPr>
        <w:t xml:space="preserve"> z </w:t>
      </w:r>
      <w:proofErr w:type="spellStart"/>
      <w:r w:rsidR="00DC73BE" w:rsidRPr="00DC73BE">
        <w:rPr>
          <w:rFonts w:eastAsia="Times New Roman" w:cstheme="minorHAnsi"/>
          <w:sz w:val="24"/>
          <w:szCs w:val="24"/>
          <w:lang w:eastAsia="ar-SA"/>
        </w:rPr>
        <w:t>późn</w:t>
      </w:r>
      <w:proofErr w:type="spellEnd"/>
      <w:r w:rsidR="00DC73BE" w:rsidRPr="00DC73BE">
        <w:rPr>
          <w:rFonts w:eastAsia="Times New Roman" w:cstheme="minorHAnsi"/>
          <w:sz w:val="24"/>
          <w:szCs w:val="24"/>
          <w:lang w:eastAsia="ar-SA"/>
        </w:rPr>
        <w:t>. zm</w:t>
      </w:r>
      <w:r w:rsidRPr="00867BC0">
        <w:rPr>
          <w:rFonts w:eastAsia="Times New Roman" w:cstheme="minorHAnsi"/>
          <w:sz w:val="24"/>
          <w:szCs w:val="24"/>
          <w:lang w:eastAsia="ar-SA"/>
        </w:rPr>
        <w:t xml:space="preserve">.) dalej: </w:t>
      </w:r>
      <w:proofErr w:type="spellStart"/>
      <w:r w:rsidRPr="00867BC0">
        <w:rPr>
          <w:rFonts w:eastAsia="Times New Roman" w:cstheme="minorHAnsi"/>
          <w:sz w:val="24"/>
          <w:szCs w:val="24"/>
          <w:lang w:eastAsia="ar-SA"/>
        </w:rPr>
        <w:t>PrBud</w:t>
      </w:r>
      <w:proofErr w:type="spellEnd"/>
      <w:r w:rsidRPr="00867BC0">
        <w:rPr>
          <w:rFonts w:eastAsia="Times New Roman" w:cstheme="minorHAnsi"/>
          <w:sz w:val="24"/>
          <w:szCs w:val="24"/>
          <w:lang w:eastAsia="ar-SA"/>
        </w:rPr>
        <w:t>.</w:t>
      </w:r>
    </w:p>
    <w:p w:rsidR="00867BC0" w:rsidRPr="00867BC0" w:rsidRDefault="00867BC0" w:rsidP="002D21FE">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13) </w:t>
      </w:r>
      <w:r w:rsidRPr="00867BC0">
        <w:rPr>
          <w:rFonts w:eastAsia="Times New Roman" w:cstheme="minorHAnsi"/>
          <w:b/>
          <w:sz w:val="24"/>
          <w:szCs w:val="24"/>
          <w:lang w:eastAsia="ar-SA"/>
        </w:rPr>
        <w:t>Kierownik Budowy</w:t>
      </w:r>
      <w:r w:rsidRPr="00867BC0">
        <w:rPr>
          <w:rFonts w:eastAsia="Times New Roman" w:cstheme="minorHAnsi"/>
          <w:sz w:val="24"/>
          <w:szCs w:val="24"/>
          <w:lang w:eastAsia="ar-SA"/>
        </w:rPr>
        <w:t xml:space="preserve"> – osoba fizyczna, posiadająca odpowiednie kwalifikacje do kierowania budową, wskazana i upoważniona przez Wykonawcę, zaakceptowana przez Zamawiającego, będąca uczestnikiem procesu budowlanego w rozumieniu </w:t>
      </w:r>
      <w:proofErr w:type="spellStart"/>
      <w:r w:rsidRPr="00867BC0">
        <w:rPr>
          <w:rFonts w:eastAsia="Times New Roman" w:cstheme="minorHAnsi"/>
          <w:sz w:val="24"/>
          <w:szCs w:val="24"/>
          <w:lang w:eastAsia="ar-SA"/>
        </w:rPr>
        <w:t>PrBud</w:t>
      </w:r>
      <w:proofErr w:type="spellEnd"/>
      <w:r w:rsidRPr="00867BC0">
        <w:rPr>
          <w:rFonts w:eastAsia="Times New Roman" w:cstheme="minorHAnsi"/>
          <w:sz w:val="24"/>
          <w:szCs w:val="24"/>
          <w:lang w:eastAsia="ar-SA"/>
        </w:rPr>
        <w:t>.</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14) </w:t>
      </w:r>
      <w:r w:rsidRPr="00867BC0">
        <w:rPr>
          <w:rFonts w:eastAsia="Times New Roman" w:cstheme="minorHAnsi"/>
          <w:b/>
          <w:sz w:val="24"/>
          <w:szCs w:val="24"/>
          <w:lang w:eastAsia="ar-SA"/>
        </w:rPr>
        <w:t>Protokół konieczności</w:t>
      </w:r>
      <w:r w:rsidRPr="00867BC0">
        <w:rPr>
          <w:rFonts w:eastAsia="Times New Roman" w:cstheme="minorHAnsi"/>
          <w:sz w:val="24"/>
          <w:szCs w:val="24"/>
          <w:lang w:eastAsia="ar-SA"/>
        </w:rPr>
        <w:t xml:space="preserve"> – dokument określający zakres rzeczowo-finansowy zmian</w:t>
      </w:r>
    </w:p>
    <w:p w:rsidR="00867BC0" w:rsidRPr="00867BC0" w:rsidRDefault="00867BC0" w:rsidP="002D21FE">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w zakresie robót budowlanych dokonywanych w celu prawidłowej realizacji przedmiotu Umowy, sporządzany w przypadku wystąpienia robot dodatkowych, zamiennych lub potrzeby zaniechania wykonania niektórych robot, w celu prawidłowej realizacji przedmiotu umowy.</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bCs/>
          <w:sz w:val="24"/>
          <w:szCs w:val="24"/>
        </w:rPr>
        <w:lastRenderedPageBreak/>
        <w:t>15</w:t>
      </w:r>
      <w:r w:rsidRPr="00867BC0">
        <w:rPr>
          <w:rFonts w:eastAsia="Times New Roman" w:cstheme="minorHAnsi"/>
          <w:b/>
          <w:bCs/>
          <w:sz w:val="24"/>
          <w:szCs w:val="24"/>
        </w:rPr>
        <w:t xml:space="preserve">) Roboty zamienne </w:t>
      </w:r>
      <w:r w:rsidRPr="00867BC0">
        <w:rPr>
          <w:rFonts w:eastAsia="Times New Roman" w:cstheme="minorHAnsi"/>
          <w:sz w:val="24"/>
          <w:szCs w:val="24"/>
        </w:rPr>
        <w:t xml:space="preserve">–  roboty ujęte w dokumentacji projektowej i przedmiarze robót, przewidziane do wykonania wg opisanej technologii i z konkretnych materiałów i urządzeń, lecz za zgodą projektanta i zamawiającego wykonane w innej technologii, z innych materiałów i przy zastosowaniu innych urządzeń niż zostało to przewidziane w ww. dokumentacji, jeżeli jest to uzasadnione kwestią ekonomiczną lub koniecznością zwiększenia bezpieczeństwa realizacji robót budowlanych lub usprawnienia procesu budowy lub niezbędne do zgodnego  z sztuką budowalną wykonania przedmiotu umowy. </w:t>
      </w:r>
    </w:p>
    <w:p w:rsidR="00867BC0" w:rsidRPr="00867BC0" w:rsidRDefault="00867BC0" w:rsidP="002D21FE">
      <w:pPr>
        <w:suppressAutoHyphens/>
        <w:overflowPunct w:val="0"/>
        <w:autoSpaceDE w:val="0"/>
        <w:autoSpaceDN w:val="0"/>
        <w:adjustRightInd w:val="0"/>
        <w:spacing w:before="120" w:after="120" w:line="276" w:lineRule="auto"/>
        <w:jc w:val="both"/>
        <w:textAlignment w:val="baseline"/>
        <w:rPr>
          <w:rFonts w:eastAsia="Times New Roman" w:cstheme="minorHAnsi"/>
          <w:sz w:val="24"/>
          <w:szCs w:val="24"/>
        </w:rPr>
      </w:pPr>
      <w:r w:rsidRPr="00867BC0">
        <w:rPr>
          <w:rFonts w:eastAsia="Times New Roman" w:cstheme="minorHAnsi"/>
          <w:bCs/>
          <w:sz w:val="24"/>
          <w:szCs w:val="24"/>
        </w:rPr>
        <w:t>16)</w:t>
      </w:r>
      <w:r w:rsidRPr="00867BC0">
        <w:rPr>
          <w:rFonts w:eastAsia="Times New Roman" w:cstheme="minorHAnsi"/>
          <w:b/>
          <w:bCs/>
          <w:sz w:val="24"/>
          <w:szCs w:val="24"/>
        </w:rPr>
        <w:t xml:space="preserve"> Roboty zaniechane</w:t>
      </w:r>
      <w:r w:rsidRPr="00867BC0">
        <w:rPr>
          <w:rFonts w:eastAsia="Times New Roman" w:cstheme="minorHAnsi"/>
          <w:sz w:val="24"/>
          <w:szCs w:val="24"/>
        </w:rPr>
        <w:t>, –są to roboty przewidziane w dokumentacji projektowej, z których Zamawiający może zrezygnować, w trakcie realizacji umowy, gdy jest to zbędne do prawidłowego wykonania przedmiotu umowy;</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bCs/>
          <w:sz w:val="24"/>
          <w:szCs w:val="24"/>
          <w:lang w:eastAsia="ar-SA"/>
        </w:rPr>
        <w:t>17)</w:t>
      </w:r>
      <w:r w:rsidRPr="00867BC0">
        <w:rPr>
          <w:rFonts w:eastAsia="Times New Roman" w:cstheme="minorHAnsi"/>
          <w:b/>
          <w:bCs/>
          <w:sz w:val="24"/>
          <w:szCs w:val="24"/>
          <w:lang w:eastAsia="ar-SA"/>
        </w:rPr>
        <w:t xml:space="preserve"> Wynagrodzenie ryczałtowe </w:t>
      </w:r>
      <w:r w:rsidRPr="00867BC0">
        <w:rPr>
          <w:rFonts w:eastAsia="Times New Roman" w:cstheme="minorHAnsi"/>
          <w:sz w:val="24"/>
          <w:szCs w:val="24"/>
          <w:lang w:eastAsia="ar-SA"/>
        </w:rPr>
        <w:t>– wartość wynagrodzenia podana w formie ryczałtu, gdzie zgodnie z art. 632 Ustawy z dnia 23.04.1964 r. – Kodeks cywilny (</w:t>
      </w:r>
      <w:proofErr w:type="spellStart"/>
      <w:r w:rsidRPr="00867BC0">
        <w:rPr>
          <w:rFonts w:eastAsia="Times New Roman" w:cstheme="minorHAnsi"/>
          <w:sz w:val="24"/>
          <w:szCs w:val="24"/>
          <w:lang w:eastAsia="ar-SA"/>
        </w:rPr>
        <w:t>t.j</w:t>
      </w:r>
      <w:proofErr w:type="spellEnd"/>
      <w:r w:rsidRPr="00867BC0">
        <w:rPr>
          <w:rFonts w:eastAsia="Times New Roman" w:cstheme="minorHAnsi"/>
          <w:sz w:val="24"/>
          <w:szCs w:val="24"/>
          <w:lang w:eastAsia="ar-SA"/>
        </w:rPr>
        <w:t>. Dz. U. z 202</w:t>
      </w:r>
      <w:r w:rsidR="00954040">
        <w:rPr>
          <w:rFonts w:eastAsia="Times New Roman" w:cstheme="minorHAnsi"/>
          <w:sz w:val="24"/>
          <w:szCs w:val="24"/>
          <w:lang w:eastAsia="ar-SA"/>
        </w:rPr>
        <w:t>5</w:t>
      </w:r>
      <w:r w:rsidRPr="00867BC0">
        <w:rPr>
          <w:rFonts w:eastAsia="Times New Roman" w:cstheme="minorHAnsi"/>
          <w:sz w:val="24"/>
          <w:szCs w:val="24"/>
          <w:lang w:eastAsia="ar-SA"/>
        </w:rPr>
        <w:t xml:space="preserve"> r. poz. </w:t>
      </w:r>
      <w:r w:rsidR="00DC73BE">
        <w:rPr>
          <w:rFonts w:eastAsia="Times New Roman" w:cstheme="minorHAnsi"/>
          <w:sz w:val="24"/>
          <w:szCs w:val="24"/>
          <w:lang w:eastAsia="ar-SA"/>
        </w:rPr>
        <w:t>10</w:t>
      </w:r>
      <w:r w:rsidR="00954040">
        <w:rPr>
          <w:rFonts w:eastAsia="Times New Roman" w:cstheme="minorHAnsi"/>
          <w:sz w:val="24"/>
          <w:szCs w:val="24"/>
          <w:lang w:eastAsia="ar-SA"/>
        </w:rPr>
        <w:t>7</w:t>
      </w:r>
      <w:r w:rsidR="00DC73BE">
        <w:rPr>
          <w:rFonts w:eastAsia="Times New Roman" w:cstheme="minorHAnsi"/>
          <w:sz w:val="24"/>
          <w:szCs w:val="24"/>
          <w:lang w:eastAsia="ar-SA"/>
        </w:rPr>
        <w:t xml:space="preserve">1 z </w:t>
      </w:r>
      <w:proofErr w:type="spellStart"/>
      <w:r w:rsidR="00DC73BE">
        <w:rPr>
          <w:rFonts w:eastAsia="Times New Roman" w:cstheme="minorHAnsi"/>
          <w:sz w:val="24"/>
          <w:szCs w:val="24"/>
          <w:lang w:eastAsia="ar-SA"/>
        </w:rPr>
        <w:t>późn</w:t>
      </w:r>
      <w:proofErr w:type="spellEnd"/>
      <w:r w:rsidR="00DC73BE">
        <w:rPr>
          <w:rFonts w:eastAsia="Times New Roman" w:cstheme="minorHAnsi"/>
          <w:sz w:val="24"/>
          <w:szCs w:val="24"/>
          <w:lang w:eastAsia="ar-SA"/>
        </w:rPr>
        <w:t>. zm.</w:t>
      </w:r>
      <w:r w:rsidRPr="00867BC0">
        <w:rPr>
          <w:rFonts w:eastAsia="Times New Roman" w:cstheme="minorHAnsi"/>
          <w:sz w:val="24"/>
          <w:szCs w:val="24"/>
          <w:lang w:eastAsia="ar-SA"/>
        </w:rPr>
        <w:t xml:space="preserve"> ) ten rodzaj wynagrodzenia określa się następująco, „jeżeli strony umówiły się</w:t>
      </w:r>
      <w:r w:rsidR="00DC73BE">
        <w:rPr>
          <w:rFonts w:eastAsia="Times New Roman" w:cstheme="minorHAnsi"/>
          <w:sz w:val="24"/>
          <w:szCs w:val="24"/>
          <w:lang w:eastAsia="ar-SA"/>
        </w:rPr>
        <w:t xml:space="preserve"> </w:t>
      </w:r>
      <w:r w:rsidRPr="00867BC0">
        <w:rPr>
          <w:rFonts w:eastAsia="Times New Roman" w:cstheme="minorHAnsi"/>
          <w:sz w:val="24"/>
          <w:szCs w:val="24"/>
          <w:lang w:eastAsia="ar-SA"/>
        </w:rPr>
        <w:t>o wynagrodzenie ryczałtowe, przyjmujący zamówienie nie może żądać podwyższenia wynagrodzenia, chociażby w czasie zawarcia umowy nie można było przewidzieć rozmiaru lub kosztu prac".</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18) </w:t>
      </w:r>
      <w:r w:rsidRPr="00867BC0">
        <w:rPr>
          <w:rFonts w:eastAsia="Times New Roman" w:cstheme="minorHAnsi"/>
          <w:b/>
          <w:bCs/>
          <w:sz w:val="24"/>
          <w:szCs w:val="24"/>
          <w:lang w:eastAsia="ar-SA"/>
        </w:rPr>
        <w:t xml:space="preserve">Roboty dodatkowe </w:t>
      </w:r>
      <w:r w:rsidRPr="00867BC0">
        <w:rPr>
          <w:rFonts w:eastAsia="Times New Roman" w:cstheme="minorHAnsi"/>
          <w:sz w:val="24"/>
          <w:szCs w:val="24"/>
          <w:lang w:eastAsia="ar-SA"/>
        </w:rPr>
        <w:t>– roboty niezbędne do prawidłowego wykonania przedmiotu umowy, których wykonanie stało się konieczne na skutek sytuacji niemożliwej wcześniej</w:t>
      </w:r>
    </w:p>
    <w:p w:rsidR="00867BC0" w:rsidRPr="00867BC0" w:rsidRDefault="00867BC0" w:rsidP="002D21FE">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do przewidzenia a bez których wykonawca nie mógłby wykonać albo nie byłby w stanie należycie wykonać umowy, na których realizację Wykonawca musi uzyskać zgodę Zamawiającego</w:t>
      </w:r>
    </w:p>
    <w:p w:rsidR="00867BC0" w:rsidRPr="00867BC0" w:rsidRDefault="00867BC0" w:rsidP="002D21FE">
      <w:pPr>
        <w:suppressAutoHyphens/>
        <w:spacing w:after="12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19) </w:t>
      </w:r>
      <w:r w:rsidRPr="00867BC0">
        <w:rPr>
          <w:rFonts w:eastAsia="Times New Roman" w:cstheme="minorHAnsi"/>
          <w:b/>
          <w:bCs/>
          <w:sz w:val="24"/>
          <w:szCs w:val="24"/>
          <w:lang w:eastAsia="ar-SA"/>
        </w:rPr>
        <w:t>SEKOCENBUD</w:t>
      </w:r>
      <w:r w:rsidRPr="00867BC0">
        <w:rPr>
          <w:rFonts w:eastAsia="Times New Roman" w:cstheme="minorHAnsi"/>
          <w:sz w:val="24"/>
          <w:szCs w:val="24"/>
          <w:lang w:eastAsia="ar-SA"/>
        </w:rPr>
        <w:t xml:space="preserve"> - skrót od Systemu Komputerowej Informacji o Cenach w Budownictwie. Publikacje cenowe systemu SEKOCENBUD mogą być podstawą do wyceny robót według aktualnych cen rynkowych.</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t xml:space="preserve">20) </w:t>
      </w:r>
      <w:proofErr w:type="spellStart"/>
      <w:r w:rsidRPr="00867BC0">
        <w:rPr>
          <w:rFonts w:eastAsia="Times New Roman" w:cstheme="minorHAnsi"/>
          <w:b/>
          <w:sz w:val="24"/>
          <w:szCs w:val="24"/>
        </w:rPr>
        <w:t>STWiORB</w:t>
      </w:r>
      <w:proofErr w:type="spellEnd"/>
      <w:r w:rsidRPr="00867BC0">
        <w:rPr>
          <w:rFonts w:eastAsia="Times New Roman" w:cstheme="minorHAnsi"/>
          <w:sz w:val="24"/>
          <w:szCs w:val="24"/>
        </w:rPr>
        <w:t xml:space="preserve"> - </w:t>
      </w:r>
      <w:r w:rsidRPr="00867BC0">
        <w:rPr>
          <w:rFonts w:eastAsia="Times New Roman" w:cstheme="minorHAnsi"/>
          <w:bCs/>
          <w:sz w:val="24"/>
          <w:szCs w:val="24"/>
        </w:rPr>
        <w:t>Specyfikacja techniczna wykonania i odbioru robót budowlanych</w:t>
      </w:r>
      <w:r w:rsidRPr="00867BC0">
        <w:rPr>
          <w:rFonts w:eastAsia="Times New Roman" w:cstheme="minorHAnsi"/>
          <w:sz w:val="24"/>
          <w:szCs w:val="24"/>
        </w:rPr>
        <w:t xml:space="preserve"> – opracowanie zawierające zbiór wymagań w zakresie sposobu wykonania </w:t>
      </w:r>
      <w:hyperlink r:id="rId5" w:tooltip="Roboty budowlane" w:history="1">
        <w:r w:rsidRPr="00867BC0">
          <w:rPr>
            <w:rFonts w:eastAsia="Calibri" w:cstheme="minorHAnsi"/>
            <w:color w:val="0000FF"/>
            <w:sz w:val="24"/>
            <w:szCs w:val="24"/>
            <w:u w:val="single"/>
          </w:rPr>
          <w:t>robót budowlanych</w:t>
        </w:r>
      </w:hyperlink>
      <w:r w:rsidRPr="00867BC0">
        <w:rPr>
          <w:rFonts w:eastAsia="Times New Roman" w:cstheme="minorHAnsi"/>
          <w:sz w:val="24"/>
          <w:szCs w:val="24"/>
        </w:rPr>
        <w:t xml:space="preserve">, obejmujące w szczególności wymagania właściwości materiałów, wymagania dotyczące sposobu wykonania i oceny prawidłowości wykonania poszczególnych robót oraz określenie zakresu prac, które powinny być ujęte w poszczególnych pozycjach </w:t>
      </w:r>
      <w:hyperlink r:id="rId6" w:tooltip="Przedmiar" w:history="1">
        <w:r w:rsidRPr="00867BC0">
          <w:rPr>
            <w:rFonts w:eastAsia="Calibri" w:cstheme="minorHAnsi"/>
            <w:color w:val="0000FF"/>
            <w:sz w:val="24"/>
            <w:szCs w:val="24"/>
            <w:u w:val="single"/>
          </w:rPr>
          <w:t>przedmiaru</w:t>
        </w:r>
      </w:hyperlink>
      <w:r w:rsidRPr="00867BC0">
        <w:rPr>
          <w:rFonts w:eastAsia="Times New Roman" w:cstheme="minorHAnsi"/>
          <w:sz w:val="24"/>
          <w:szCs w:val="24"/>
        </w:rPr>
        <w:t xml:space="preserve"> zaliczanego do </w:t>
      </w:r>
      <w:hyperlink r:id="rId7" w:tooltip="Dokumentacja projektowa (strona nie istnieje)" w:history="1">
        <w:r w:rsidRPr="00867BC0">
          <w:rPr>
            <w:rFonts w:eastAsia="Calibri" w:cstheme="minorHAnsi"/>
            <w:color w:val="0000FF"/>
            <w:sz w:val="24"/>
            <w:szCs w:val="24"/>
            <w:u w:val="single"/>
          </w:rPr>
          <w:t>dokumentacji projektowej</w:t>
        </w:r>
      </w:hyperlink>
      <w:r w:rsidRPr="00867BC0">
        <w:rPr>
          <w:rFonts w:eastAsia="Times New Roman" w:cstheme="minorHAnsi"/>
          <w:sz w:val="24"/>
          <w:szCs w:val="24"/>
        </w:rPr>
        <w:t>.</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21) </w:t>
      </w:r>
      <w:r w:rsidRPr="00867BC0">
        <w:rPr>
          <w:rFonts w:eastAsia="Calibri" w:cstheme="minorHAnsi"/>
          <w:b/>
          <w:sz w:val="24"/>
          <w:szCs w:val="24"/>
          <w:lang w:eastAsia="en-US"/>
        </w:rPr>
        <w:t>Dokumentacja projektowa</w:t>
      </w:r>
      <w:r w:rsidRPr="00867BC0">
        <w:rPr>
          <w:rFonts w:eastAsia="Calibri" w:cstheme="minorHAnsi"/>
          <w:sz w:val="24"/>
          <w:szCs w:val="24"/>
          <w:lang w:eastAsia="en-US"/>
        </w:rPr>
        <w:t xml:space="preserve"> – zbiór dokumentów służących do opisu i realizacji przedmiotu Umowy, obejmujący w szczególności:</w:t>
      </w:r>
    </w:p>
    <w:p w:rsidR="00867BC0" w:rsidRPr="00867BC0" w:rsidRDefault="00867BC0" w:rsidP="002D21FE">
      <w:pPr>
        <w:numPr>
          <w:ilvl w:val="0"/>
          <w:numId w:val="3"/>
        </w:numPr>
        <w:tabs>
          <w:tab w:val="left" w:pos="567"/>
          <w:tab w:val="left" w:pos="851"/>
          <w:tab w:val="left" w:pos="1134"/>
        </w:tabs>
        <w:suppressAutoHyphens/>
        <w:spacing w:after="0" w:line="276" w:lineRule="auto"/>
        <w:ind w:left="1134" w:hanging="283"/>
        <w:jc w:val="both"/>
        <w:rPr>
          <w:rFonts w:eastAsia="Calibri" w:cstheme="minorHAnsi"/>
          <w:sz w:val="24"/>
          <w:szCs w:val="24"/>
          <w:lang w:eastAsia="en-US"/>
        </w:rPr>
      </w:pPr>
      <w:r w:rsidRPr="00867BC0">
        <w:rPr>
          <w:rFonts w:eastAsia="Calibri" w:cstheme="minorHAnsi"/>
          <w:sz w:val="24"/>
          <w:szCs w:val="24"/>
          <w:lang w:eastAsia="en-US"/>
        </w:rPr>
        <w:t xml:space="preserve">projekt budowlany, </w:t>
      </w:r>
    </w:p>
    <w:p w:rsidR="00867BC0" w:rsidRPr="00867BC0" w:rsidRDefault="00867BC0" w:rsidP="002D21FE">
      <w:pPr>
        <w:numPr>
          <w:ilvl w:val="0"/>
          <w:numId w:val="3"/>
        </w:numPr>
        <w:tabs>
          <w:tab w:val="left" w:pos="567"/>
          <w:tab w:val="left" w:pos="851"/>
          <w:tab w:val="left" w:pos="1134"/>
        </w:tabs>
        <w:suppressAutoHyphens/>
        <w:spacing w:after="0" w:line="276" w:lineRule="auto"/>
        <w:ind w:left="1134" w:hanging="283"/>
        <w:jc w:val="both"/>
        <w:rPr>
          <w:rFonts w:eastAsia="Calibri" w:cstheme="minorHAnsi"/>
          <w:sz w:val="24"/>
          <w:szCs w:val="24"/>
          <w:lang w:eastAsia="en-US"/>
        </w:rPr>
      </w:pPr>
      <w:r w:rsidRPr="00867BC0">
        <w:rPr>
          <w:rFonts w:eastAsia="Calibri" w:cstheme="minorHAnsi"/>
          <w:sz w:val="24"/>
          <w:szCs w:val="24"/>
          <w:lang w:eastAsia="en-US"/>
        </w:rPr>
        <w:t xml:space="preserve">projekty wykonawcze, </w:t>
      </w:r>
    </w:p>
    <w:p w:rsidR="00867BC0" w:rsidRDefault="00867BC0" w:rsidP="00D05BE3">
      <w:pPr>
        <w:numPr>
          <w:ilvl w:val="0"/>
          <w:numId w:val="3"/>
        </w:numPr>
        <w:tabs>
          <w:tab w:val="left" w:pos="567"/>
          <w:tab w:val="left" w:pos="851"/>
          <w:tab w:val="left" w:pos="1134"/>
        </w:tabs>
        <w:suppressAutoHyphens/>
        <w:spacing w:after="0" w:line="276" w:lineRule="auto"/>
        <w:ind w:left="1134" w:hanging="283"/>
        <w:jc w:val="both"/>
        <w:rPr>
          <w:rFonts w:eastAsia="Calibri" w:cstheme="minorHAnsi"/>
          <w:sz w:val="24"/>
          <w:szCs w:val="24"/>
          <w:lang w:eastAsia="en-US"/>
        </w:rPr>
      </w:pPr>
      <w:r w:rsidRPr="00867BC0">
        <w:rPr>
          <w:rFonts w:eastAsia="Calibri" w:cstheme="minorHAnsi"/>
          <w:sz w:val="24"/>
          <w:szCs w:val="24"/>
          <w:lang w:eastAsia="en-US"/>
        </w:rPr>
        <w:t xml:space="preserve">przedmiar robót, </w:t>
      </w:r>
    </w:p>
    <w:p w:rsidR="00D05BE3" w:rsidRPr="00D05BE3" w:rsidRDefault="00D05BE3" w:rsidP="00D05BE3">
      <w:pPr>
        <w:tabs>
          <w:tab w:val="left" w:pos="567"/>
          <w:tab w:val="left" w:pos="851"/>
          <w:tab w:val="left" w:pos="1134"/>
        </w:tabs>
        <w:suppressAutoHyphens/>
        <w:spacing w:after="0" w:line="276" w:lineRule="auto"/>
        <w:ind w:left="1134"/>
        <w:jc w:val="both"/>
        <w:rPr>
          <w:rFonts w:eastAsia="Calibri" w:cstheme="minorHAnsi"/>
          <w:sz w:val="24"/>
          <w:szCs w:val="24"/>
          <w:lang w:eastAsia="en-US"/>
        </w:rPr>
      </w:pPr>
    </w:p>
    <w:p w:rsidR="00867BC0" w:rsidRPr="00867BC0" w:rsidRDefault="00867BC0" w:rsidP="000567BE">
      <w:pPr>
        <w:tabs>
          <w:tab w:val="left" w:pos="0"/>
          <w:tab w:val="left" w:pos="567"/>
          <w:tab w:val="left" w:pos="851"/>
        </w:tabs>
        <w:suppressAutoHyphens/>
        <w:spacing w:after="120" w:line="276" w:lineRule="auto"/>
        <w:jc w:val="both"/>
        <w:rPr>
          <w:rFonts w:eastAsia="Calibri" w:cstheme="minorHAnsi"/>
          <w:sz w:val="24"/>
          <w:szCs w:val="24"/>
          <w:lang w:eastAsia="en-US"/>
        </w:rPr>
      </w:pPr>
      <w:r w:rsidRPr="00867BC0">
        <w:rPr>
          <w:rFonts w:eastAsia="Calibri" w:cstheme="minorHAnsi"/>
          <w:sz w:val="24"/>
          <w:szCs w:val="24"/>
          <w:lang w:eastAsia="en-US"/>
        </w:rPr>
        <w:t xml:space="preserve">22) </w:t>
      </w:r>
      <w:r w:rsidRPr="00867BC0">
        <w:rPr>
          <w:rFonts w:eastAsia="Calibri" w:cstheme="minorHAnsi"/>
          <w:b/>
          <w:sz w:val="24"/>
          <w:szCs w:val="24"/>
          <w:lang w:eastAsia="en-US"/>
        </w:rPr>
        <w:t>Dziennik budowy</w:t>
      </w:r>
      <w:r w:rsidRPr="00867BC0">
        <w:rPr>
          <w:rFonts w:eastAsia="Calibri" w:cstheme="minorHAnsi"/>
          <w:sz w:val="24"/>
          <w:szCs w:val="24"/>
          <w:lang w:eastAsia="en-US"/>
        </w:rPr>
        <w:t xml:space="preserve"> – urzędowy dokument w rozumieniu </w:t>
      </w:r>
      <w:proofErr w:type="spellStart"/>
      <w:r w:rsidRPr="00867BC0">
        <w:rPr>
          <w:rFonts w:eastAsia="Calibri" w:cstheme="minorHAnsi"/>
          <w:sz w:val="24"/>
          <w:szCs w:val="24"/>
          <w:lang w:eastAsia="en-US"/>
        </w:rPr>
        <w:t>PrBud</w:t>
      </w:r>
      <w:proofErr w:type="spellEnd"/>
      <w:r w:rsidRPr="00867BC0">
        <w:rPr>
          <w:rFonts w:eastAsia="Calibri" w:cstheme="minorHAnsi"/>
          <w:sz w:val="24"/>
          <w:szCs w:val="24"/>
          <w:lang w:eastAsia="en-US"/>
        </w:rPr>
        <w:t xml:space="preserve"> oraz aktów wykonawczych do tej ustawy, przeznaczony do rejestracji w formie wpisów przebiegu części  lub całości  robót budowlanych, stanowiących przedmiot Umowy oraz wszelkich innych zdarzeń i okoliczności, </w:t>
      </w:r>
      <w:r w:rsidRPr="00867BC0">
        <w:rPr>
          <w:rFonts w:eastAsia="Calibri" w:cstheme="minorHAnsi"/>
          <w:sz w:val="24"/>
          <w:szCs w:val="24"/>
          <w:lang w:eastAsia="en-US"/>
        </w:rPr>
        <w:lastRenderedPageBreak/>
        <w:t>zachodzących w toku ich wykonywania i mających znaczenie przy ocenie technicznej prawidłowości realizacji przedmiotu Umowy.</w:t>
      </w:r>
    </w:p>
    <w:p w:rsidR="00867BC0" w:rsidRPr="00867BC0" w:rsidRDefault="00867BC0" w:rsidP="000567BE">
      <w:pPr>
        <w:tabs>
          <w:tab w:val="left" w:pos="567"/>
          <w:tab w:val="left" w:pos="851"/>
        </w:tabs>
        <w:suppressAutoHyphens/>
        <w:spacing w:after="120" w:line="276" w:lineRule="auto"/>
        <w:jc w:val="both"/>
        <w:rPr>
          <w:rFonts w:eastAsia="Calibri" w:cstheme="minorHAnsi"/>
          <w:sz w:val="24"/>
          <w:szCs w:val="24"/>
          <w:lang w:eastAsia="en-US"/>
        </w:rPr>
      </w:pPr>
      <w:r w:rsidRPr="00867BC0">
        <w:rPr>
          <w:rFonts w:eastAsia="Calibri" w:cstheme="minorHAnsi"/>
          <w:sz w:val="24"/>
          <w:szCs w:val="24"/>
          <w:lang w:eastAsia="en-US"/>
        </w:rPr>
        <w:t xml:space="preserve">23) </w:t>
      </w:r>
      <w:r w:rsidRPr="00867BC0">
        <w:rPr>
          <w:rFonts w:eastAsia="Calibri" w:cstheme="minorHAnsi"/>
          <w:b/>
          <w:sz w:val="24"/>
          <w:szCs w:val="24"/>
          <w:lang w:eastAsia="en-US"/>
        </w:rPr>
        <w:t>Zabezpieczenie należytego wykonania umowy</w:t>
      </w:r>
      <w:r w:rsidRPr="00867BC0">
        <w:rPr>
          <w:rFonts w:eastAsia="Calibri" w:cstheme="minorHAnsi"/>
          <w:sz w:val="24"/>
          <w:szCs w:val="24"/>
          <w:lang w:eastAsia="en-US"/>
        </w:rPr>
        <w:t xml:space="preserve"> – zabezpieczenie w rozumieniu przepisów ustawy </w:t>
      </w:r>
      <w:proofErr w:type="spellStart"/>
      <w:r w:rsidRPr="00867BC0">
        <w:rPr>
          <w:rFonts w:eastAsia="Calibri" w:cstheme="minorHAnsi"/>
          <w:sz w:val="24"/>
          <w:szCs w:val="24"/>
          <w:lang w:eastAsia="en-US"/>
        </w:rPr>
        <w:t>Pzp</w:t>
      </w:r>
      <w:proofErr w:type="spellEnd"/>
      <w:r w:rsidRPr="00867BC0">
        <w:rPr>
          <w:rFonts w:eastAsia="Calibri" w:cstheme="minorHAnsi"/>
          <w:sz w:val="24"/>
          <w:szCs w:val="24"/>
          <w:lang w:eastAsia="en-US"/>
        </w:rPr>
        <w:t>, wniesione przez Wykonawcę przed zawarciem Umowy w celu pokrycia ewentualnych roszczeń Zamawiającego z tytułu niewykonania lub nienależytego wykonania Umowy, w tym roszczeń z tytułu braku zapłaty lub nieterminowej zapłaty wynagrodzenia Podwykonawcy lub dalszemu Podwykonawcy, w jednej lub w kilku formach wybranych przez Wykonawcę spośród form wskazanych w SWZ.</w:t>
      </w:r>
    </w:p>
    <w:p w:rsidR="00867BC0" w:rsidRPr="00867BC0" w:rsidRDefault="00867BC0" w:rsidP="002D21FE">
      <w:pPr>
        <w:tabs>
          <w:tab w:val="left" w:pos="567"/>
          <w:tab w:val="left" w:pos="851"/>
        </w:tabs>
        <w:suppressAutoHyphens/>
        <w:spacing w:after="120" w:line="276" w:lineRule="auto"/>
        <w:jc w:val="both"/>
        <w:rPr>
          <w:rFonts w:eastAsia="Calibri" w:cstheme="minorHAnsi"/>
          <w:sz w:val="24"/>
          <w:szCs w:val="24"/>
          <w:lang w:eastAsia="en-US"/>
        </w:rPr>
      </w:pPr>
      <w:r w:rsidRPr="00867BC0">
        <w:rPr>
          <w:rFonts w:eastAsia="Calibri" w:cstheme="minorHAnsi"/>
          <w:sz w:val="24"/>
          <w:szCs w:val="24"/>
          <w:lang w:eastAsia="en-US"/>
        </w:rPr>
        <w:t xml:space="preserve">24) </w:t>
      </w:r>
      <w:proofErr w:type="spellStart"/>
      <w:r w:rsidRPr="00867BC0">
        <w:rPr>
          <w:rFonts w:eastAsia="Calibri" w:cstheme="minorHAnsi"/>
          <w:b/>
          <w:bCs/>
          <w:sz w:val="24"/>
          <w:szCs w:val="24"/>
          <w:lang w:eastAsia="en-US"/>
        </w:rPr>
        <w:t>PrBud</w:t>
      </w:r>
      <w:proofErr w:type="spellEnd"/>
      <w:r w:rsidRPr="00867BC0">
        <w:rPr>
          <w:rFonts w:eastAsia="Calibri" w:cstheme="minorHAnsi"/>
          <w:b/>
          <w:bCs/>
          <w:sz w:val="24"/>
          <w:szCs w:val="24"/>
          <w:lang w:eastAsia="en-US"/>
        </w:rPr>
        <w:t xml:space="preserve">- </w:t>
      </w:r>
      <w:r w:rsidRPr="00867BC0">
        <w:rPr>
          <w:rFonts w:eastAsia="Calibri" w:cstheme="minorHAnsi"/>
          <w:sz w:val="24"/>
          <w:szCs w:val="24"/>
          <w:lang w:eastAsia="en-US"/>
        </w:rPr>
        <w:t>ustawa z dnia 7 lipca 1994 r. prawo budowlane (tj. Dz. U .z 202</w:t>
      </w:r>
      <w:r w:rsidR="00024FEF">
        <w:rPr>
          <w:rFonts w:eastAsia="Calibri" w:cstheme="minorHAnsi"/>
          <w:sz w:val="24"/>
          <w:szCs w:val="24"/>
          <w:lang w:eastAsia="en-US"/>
        </w:rPr>
        <w:t>5</w:t>
      </w:r>
      <w:r w:rsidRPr="00867BC0">
        <w:rPr>
          <w:rFonts w:eastAsia="Calibri" w:cstheme="minorHAnsi"/>
          <w:sz w:val="24"/>
          <w:szCs w:val="24"/>
          <w:lang w:eastAsia="en-US"/>
        </w:rPr>
        <w:t xml:space="preserve">r. poz. </w:t>
      </w:r>
      <w:r w:rsidR="00024FEF">
        <w:rPr>
          <w:rFonts w:eastAsia="Calibri" w:cstheme="minorHAnsi"/>
          <w:sz w:val="24"/>
          <w:szCs w:val="24"/>
          <w:lang w:eastAsia="en-US"/>
        </w:rPr>
        <w:t>418</w:t>
      </w:r>
      <w:r w:rsidRPr="00867BC0">
        <w:rPr>
          <w:rFonts w:eastAsia="Calibri" w:cstheme="minorHAnsi"/>
          <w:sz w:val="24"/>
          <w:szCs w:val="24"/>
          <w:lang w:eastAsia="en-US"/>
        </w:rPr>
        <w:t>).</w:t>
      </w:r>
    </w:p>
    <w:p w:rsidR="00867BC0" w:rsidRPr="00867BC0" w:rsidRDefault="00867BC0" w:rsidP="002D21FE">
      <w:pPr>
        <w:widowControl w:val="0"/>
        <w:tabs>
          <w:tab w:val="left" w:pos="0"/>
          <w:tab w:val="left" w:pos="720"/>
        </w:tabs>
        <w:suppressAutoHyphens/>
        <w:spacing w:after="120" w:line="276" w:lineRule="auto"/>
        <w:jc w:val="both"/>
        <w:rPr>
          <w:rFonts w:eastAsia="Times New Roman" w:cstheme="minorHAnsi"/>
          <w:bCs/>
          <w:sz w:val="24"/>
          <w:szCs w:val="24"/>
          <w:lang w:val="x-none" w:eastAsia="zh-CN"/>
        </w:rPr>
      </w:pPr>
      <w:r w:rsidRPr="00867BC0">
        <w:rPr>
          <w:rFonts w:eastAsia="Times New Roman" w:cstheme="minorHAnsi"/>
          <w:bCs/>
          <w:sz w:val="24"/>
          <w:szCs w:val="24"/>
          <w:lang w:eastAsia="zh-CN"/>
        </w:rPr>
        <w:t>25)</w:t>
      </w:r>
      <w:r w:rsidRPr="00867BC0">
        <w:rPr>
          <w:rFonts w:eastAsia="Times New Roman" w:cstheme="minorHAnsi"/>
          <w:b/>
          <w:bCs/>
          <w:sz w:val="24"/>
          <w:szCs w:val="24"/>
          <w:lang w:eastAsia="zh-CN"/>
        </w:rPr>
        <w:t xml:space="preserve"> T</w:t>
      </w:r>
      <w:proofErr w:type="spellStart"/>
      <w:r w:rsidRPr="00867BC0">
        <w:rPr>
          <w:rFonts w:eastAsia="Times New Roman" w:cstheme="minorHAnsi"/>
          <w:b/>
          <w:bCs/>
          <w:sz w:val="24"/>
          <w:szCs w:val="24"/>
          <w:lang w:val="x-none" w:eastAsia="zh-CN"/>
        </w:rPr>
        <w:t>eren</w:t>
      </w:r>
      <w:proofErr w:type="spellEnd"/>
      <w:r w:rsidRPr="00867BC0">
        <w:rPr>
          <w:rFonts w:eastAsia="Times New Roman" w:cstheme="minorHAnsi"/>
          <w:b/>
          <w:bCs/>
          <w:sz w:val="24"/>
          <w:szCs w:val="24"/>
          <w:lang w:val="x-none" w:eastAsia="zh-CN"/>
        </w:rPr>
        <w:t xml:space="preserve"> budowy (plac budowy) – </w:t>
      </w:r>
      <w:r w:rsidRPr="00867BC0">
        <w:rPr>
          <w:rFonts w:eastAsia="Times New Roman" w:cstheme="minorHAnsi"/>
          <w:bCs/>
          <w:sz w:val="24"/>
          <w:szCs w:val="24"/>
          <w:lang w:val="x-none" w:eastAsia="zh-CN"/>
        </w:rPr>
        <w:t>należy przez to rozumieć</w:t>
      </w:r>
      <w:r w:rsidRPr="00867BC0">
        <w:rPr>
          <w:rFonts w:eastAsia="Times New Roman" w:cstheme="minorHAnsi"/>
          <w:bCs/>
          <w:sz w:val="24"/>
          <w:szCs w:val="24"/>
          <w:lang w:eastAsia="zh-CN"/>
        </w:rPr>
        <w:t xml:space="preserve"> obszar wyznaczony w dokumentacji projektowej</w:t>
      </w:r>
      <w:r w:rsidRPr="00867BC0">
        <w:rPr>
          <w:rFonts w:eastAsia="Times New Roman" w:cstheme="minorHAnsi"/>
          <w:bCs/>
          <w:sz w:val="24"/>
          <w:szCs w:val="24"/>
          <w:lang w:val="x-none" w:eastAsia="zh-CN"/>
        </w:rPr>
        <w:t xml:space="preserve">, </w:t>
      </w:r>
      <w:r w:rsidRPr="00867BC0">
        <w:rPr>
          <w:rFonts w:eastAsia="Times New Roman" w:cstheme="minorHAnsi"/>
          <w:bCs/>
          <w:sz w:val="24"/>
          <w:szCs w:val="24"/>
          <w:lang w:eastAsia="zh-CN"/>
        </w:rPr>
        <w:t xml:space="preserve">na którym </w:t>
      </w:r>
      <w:r w:rsidRPr="00867BC0">
        <w:rPr>
          <w:rFonts w:eastAsia="Times New Roman" w:cstheme="minorHAnsi"/>
          <w:bCs/>
          <w:sz w:val="24"/>
          <w:szCs w:val="24"/>
          <w:lang w:val="x-none" w:eastAsia="zh-CN"/>
        </w:rPr>
        <w:t>prowadzone są roboty budowlane</w:t>
      </w:r>
      <w:r w:rsidRPr="00867BC0">
        <w:rPr>
          <w:rFonts w:eastAsia="Times New Roman" w:cstheme="minorHAnsi"/>
          <w:bCs/>
          <w:sz w:val="24"/>
          <w:szCs w:val="24"/>
          <w:lang w:eastAsia="zh-CN"/>
        </w:rPr>
        <w:t>, obiekty budowalne na których będą prowadzone roboty budowlane , a także obszar</w:t>
      </w:r>
      <w:r w:rsidRPr="00867BC0">
        <w:rPr>
          <w:rFonts w:eastAsia="Times New Roman" w:cstheme="minorHAnsi"/>
          <w:bCs/>
          <w:sz w:val="24"/>
          <w:szCs w:val="24"/>
          <w:lang w:val="x-none" w:eastAsia="zh-CN"/>
        </w:rPr>
        <w:t xml:space="preserve"> zajmowan</w:t>
      </w:r>
      <w:r w:rsidRPr="00867BC0">
        <w:rPr>
          <w:rFonts w:eastAsia="Times New Roman" w:cstheme="minorHAnsi"/>
          <w:bCs/>
          <w:sz w:val="24"/>
          <w:szCs w:val="24"/>
          <w:lang w:eastAsia="zh-CN"/>
        </w:rPr>
        <w:t>y</w:t>
      </w:r>
      <w:r w:rsidRPr="00867BC0">
        <w:rPr>
          <w:rFonts w:eastAsia="Times New Roman" w:cstheme="minorHAnsi"/>
          <w:bCs/>
          <w:sz w:val="24"/>
          <w:szCs w:val="24"/>
          <w:lang w:val="x-none" w:eastAsia="zh-CN"/>
        </w:rPr>
        <w:t xml:space="preserve"> przez urządzenia zaplecza budowy;</w:t>
      </w:r>
    </w:p>
    <w:p w:rsidR="00867BC0" w:rsidRPr="00867BC0" w:rsidRDefault="00867BC0" w:rsidP="002D21FE">
      <w:pPr>
        <w:tabs>
          <w:tab w:val="left" w:pos="567"/>
          <w:tab w:val="left" w:pos="851"/>
        </w:tabs>
        <w:suppressAutoHyphens/>
        <w:spacing w:after="120" w:line="276" w:lineRule="auto"/>
        <w:jc w:val="both"/>
        <w:rPr>
          <w:rFonts w:eastAsia="Times New Roman" w:cstheme="minorHAnsi"/>
          <w:bCs/>
          <w:sz w:val="24"/>
          <w:szCs w:val="24"/>
          <w:lang w:val="x-none" w:eastAsia="zh-CN"/>
        </w:rPr>
      </w:pPr>
      <w:r w:rsidRPr="00867BC0">
        <w:rPr>
          <w:rFonts w:eastAsia="Calibri" w:cstheme="minorHAnsi"/>
          <w:sz w:val="24"/>
          <w:szCs w:val="24"/>
          <w:lang w:eastAsia="en-US"/>
        </w:rPr>
        <w:t xml:space="preserve">26) </w:t>
      </w:r>
      <w:r w:rsidRPr="00867BC0">
        <w:rPr>
          <w:rFonts w:eastAsia="Calibri" w:cstheme="minorHAnsi"/>
          <w:b/>
          <w:sz w:val="24"/>
          <w:szCs w:val="24"/>
          <w:lang w:eastAsia="en-US"/>
        </w:rPr>
        <w:t>Aprobata techniczna</w:t>
      </w:r>
      <w:r w:rsidRPr="00867BC0">
        <w:rPr>
          <w:rFonts w:eastAsia="Calibri" w:cstheme="minorHAnsi"/>
          <w:sz w:val="24"/>
          <w:szCs w:val="24"/>
          <w:lang w:eastAsia="en-US"/>
        </w:rPr>
        <w:t xml:space="preserve"> - </w:t>
      </w:r>
      <w:r w:rsidRPr="00867BC0">
        <w:rPr>
          <w:rFonts w:eastAsia="Times New Roman" w:cstheme="minorHAnsi"/>
          <w:bCs/>
          <w:sz w:val="24"/>
          <w:szCs w:val="24"/>
          <w:lang w:val="x-none" w:eastAsia="zh-CN"/>
        </w:rPr>
        <w:t>pozytywną ocen</w:t>
      </w:r>
      <w:r w:rsidRPr="00867BC0">
        <w:rPr>
          <w:rFonts w:eastAsia="Times New Roman" w:cstheme="minorHAnsi"/>
          <w:bCs/>
          <w:sz w:val="24"/>
          <w:szCs w:val="24"/>
          <w:lang w:eastAsia="zh-CN"/>
        </w:rPr>
        <w:t>a</w:t>
      </w:r>
      <w:r w:rsidRPr="00867BC0">
        <w:rPr>
          <w:rFonts w:eastAsia="Times New Roman" w:cstheme="minorHAnsi"/>
          <w:bCs/>
          <w:sz w:val="24"/>
          <w:szCs w:val="24"/>
          <w:lang w:val="x-none" w:eastAsia="zh-CN"/>
        </w:rPr>
        <w:t xml:space="preserve"> techniczn</w:t>
      </w:r>
      <w:r w:rsidRPr="00867BC0">
        <w:rPr>
          <w:rFonts w:eastAsia="Times New Roman" w:cstheme="minorHAnsi"/>
          <w:bCs/>
          <w:sz w:val="24"/>
          <w:szCs w:val="24"/>
          <w:lang w:eastAsia="zh-CN"/>
        </w:rPr>
        <w:t>a</w:t>
      </w:r>
      <w:r w:rsidRPr="00867BC0">
        <w:rPr>
          <w:rFonts w:eastAsia="Times New Roman" w:cstheme="minorHAnsi"/>
          <w:bCs/>
          <w:sz w:val="24"/>
          <w:szCs w:val="24"/>
          <w:lang w:val="x-none" w:eastAsia="zh-CN"/>
        </w:rPr>
        <w:t xml:space="preserve"> przydatności wyrobu budowlanego do zamierzonego stosowania, uzależnion</w:t>
      </w:r>
      <w:r w:rsidRPr="00867BC0">
        <w:rPr>
          <w:rFonts w:eastAsia="Times New Roman" w:cstheme="minorHAnsi"/>
          <w:bCs/>
          <w:sz w:val="24"/>
          <w:szCs w:val="24"/>
          <w:lang w:eastAsia="zh-CN"/>
        </w:rPr>
        <w:t xml:space="preserve">a </w:t>
      </w:r>
      <w:r w:rsidRPr="00867BC0">
        <w:rPr>
          <w:rFonts w:eastAsia="Times New Roman" w:cstheme="minorHAnsi"/>
          <w:bCs/>
          <w:sz w:val="24"/>
          <w:szCs w:val="24"/>
          <w:lang w:val="x-none" w:eastAsia="zh-CN"/>
        </w:rPr>
        <w:t>od spełnienia wymagań podstaw</w:t>
      </w:r>
      <w:r w:rsidRPr="00867BC0">
        <w:rPr>
          <w:rFonts w:eastAsia="Times New Roman" w:cstheme="minorHAnsi"/>
          <w:bCs/>
          <w:sz w:val="24"/>
          <w:szCs w:val="24"/>
          <w:lang w:eastAsia="zh-CN"/>
        </w:rPr>
        <w:t>owy</w:t>
      </w:r>
      <w:proofErr w:type="spellStart"/>
      <w:r w:rsidRPr="00867BC0">
        <w:rPr>
          <w:rFonts w:eastAsia="Times New Roman" w:cstheme="minorHAnsi"/>
          <w:bCs/>
          <w:sz w:val="24"/>
          <w:szCs w:val="24"/>
          <w:lang w:val="x-none" w:eastAsia="zh-CN"/>
        </w:rPr>
        <w:t>ch</w:t>
      </w:r>
      <w:proofErr w:type="spellEnd"/>
      <w:r w:rsidRPr="00867BC0">
        <w:rPr>
          <w:rFonts w:eastAsia="Times New Roman" w:cstheme="minorHAnsi"/>
          <w:bCs/>
          <w:sz w:val="24"/>
          <w:szCs w:val="24"/>
          <w:lang w:val="x-none" w:eastAsia="zh-CN"/>
        </w:rPr>
        <w:t xml:space="preserve"> przez obiekty budowlane, w których wyrób budowlany jest stosowany;</w:t>
      </w:r>
    </w:p>
    <w:p w:rsidR="00867BC0" w:rsidRPr="00867BC0" w:rsidRDefault="00867BC0" w:rsidP="002D21FE">
      <w:pPr>
        <w:widowControl w:val="0"/>
        <w:tabs>
          <w:tab w:val="left" w:pos="0"/>
          <w:tab w:val="left" w:pos="720"/>
        </w:tabs>
        <w:suppressAutoHyphens/>
        <w:spacing w:after="0" w:line="276" w:lineRule="auto"/>
        <w:jc w:val="both"/>
        <w:rPr>
          <w:rFonts w:eastAsia="Times New Roman" w:cstheme="minorHAnsi"/>
          <w:bCs/>
          <w:sz w:val="24"/>
          <w:szCs w:val="24"/>
          <w:lang w:val="x-none" w:eastAsia="zh-CN"/>
        </w:rPr>
      </w:pPr>
      <w:r w:rsidRPr="00867BC0">
        <w:rPr>
          <w:rFonts w:eastAsia="Times New Roman" w:cstheme="minorHAnsi"/>
          <w:bCs/>
          <w:sz w:val="24"/>
          <w:szCs w:val="24"/>
          <w:lang w:eastAsia="zh-CN"/>
        </w:rPr>
        <w:t xml:space="preserve">27) </w:t>
      </w:r>
      <w:r w:rsidRPr="00867BC0">
        <w:rPr>
          <w:rFonts w:eastAsia="Times New Roman" w:cstheme="minorHAnsi"/>
          <w:b/>
          <w:bCs/>
          <w:sz w:val="24"/>
          <w:szCs w:val="24"/>
          <w:lang w:eastAsia="zh-CN"/>
        </w:rPr>
        <w:t>W</w:t>
      </w:r>
      <w:proofErr w:type="spellStart"/>
      <w:r w:rsidRPr="00867BC0">
        <w:rPr>
          <w:rFonts w:eastAsia="Times New Roman" w:cstheme="minorHAnsi"/>
          <w:b/>
          <w:bCs/>
          <w:sz w:val="24"/>
          <w:szCs w:val="24"/>
          <w:lang w:val="x-none" w:eastAsia="zh-CN"/>
        </w:rPr>
        <w:t>yr</w:t>
      </w:r>
      <w:r w:rsidRPr="00867BC0">
        <w:rPr>
          <w:rFonts w:eastAsia="Times New Roman" w:cstheme="minorHAnsi"/>
          <w:b/>
          <w:bCs/>
          <w:sz w:val="24"/>
          <w:szCs w:val="24"/>
          <w:lang w:eastAsia="zh-CN"/>
        </w:rPr>
        <w:t>ób</w:t>
      </w:r>
      <w:proofErr w:type="spellEnd"/>
      <w:r w:rsidRPr="00867BC0">
        <w:rPr>
          <w:rFonts w:eastAsia="Times New Roman" w:cstheme="minorHAnsi"/>
          <w:b/>
          <w:bCs/>
          <w:sz w:val="24"/>
          <w:szCs w:val="24"/>
          <w:lang w:val="x-none" w:eastAsia="zh-CN"/>
        </w:rPr>
        <w:t xml:space="preserve"> budowlany</w:t>
      </w:r>
      <w:r w:rsidRPr="00867BC0">
        <w:rPr>
          <w:rFonts w:eastAsia="Times New Roman" w:cstheme="minorHAnsi"/>
          <w:bCs/>
          <w:sz w:val="24"/>
          <w:szCs w:val="24"/>
          <w:lang w:val="x-none" w:eastAsia="zh-CN"/>
        </w:rPr>
        <w:t xml:space="preserve"> – należy przez to rozumieć wyrób budowlany w rozumieniu ustawy</w:t>
      </w:r>
    </w:p>
    <w:p w:rsidR="00867BC0" w:rsidRPr="00867BC0" w:rsidRDefault="00867BC0" w:rsidP="002D21FE">
      <w:pPr>
        <w:widowControl w:val="0"/>
        <w:tabs>
          <w:tab w:val="left" w:pos="0"/>
          <w:tab w:val="left" w:pos="720"/>
        </w:tabs>
        <w:suppressAutoHyphens/>
        <w:spacing w:after="0" w:line="276" w:lineRule="auto"/>
        <w:jc w:val="both"/>
        <w:rPr>
          <w:rFonts w:eastAsia="Times New Roman" w:cstheme="minorHAnsi"/>
          <w:bCs/>
          <w:sz w:val="24"/>
          <w:szCs w:val="24"/>
          <w:lang w:val="x-none" w:eastAsia="zh-CN"/>
        </w:rPr>
      </w:pPr>
      <w:r w:rsidRPr="00867BC0">
        <w:rPr>
          <w:rFonts w:eastAsia="Times New Roman" w:cstheme="minorHAnsi"/>
          <w:bCs/>
          <w:sz w:val="24"/>
          <w:szCs w:val="24"/>
          <w:lang w:val="x-none" w:eastAsia="zh-CN"/>
        </w:rPr>
        <w:t>z 16 kwietnia 2004 r. o wyrobach budowlanych (</w:t>
      </w:r>
      <w:r w:rsidR="000567BE">
        <w:rPr>
          <w:rFonts w:eastAsia="Times New Roman" w:cstheme="minorHAnsi"/>
          <w:bCs/>
          <w:sz w:val="24"/>
          <w:szCs w:val="24"/>
          <w:lang w:eastAsia="zh-CN"/>
        </w:rPr>
        <w:t>t. j</w:t>
      </w:r>
      <w:r w:rsidRPr="00867BC0">
        <w:rPr>
          <w:rFonts w:eastAsia="Times New Roman" w:cstheme="minorHAnsi"/>
          <w:bCs/>
          <w:sz w:val="24"/>
          <w:szCs w:val="24"/>
          <w:lang w:eastAsia="zh-CN"/>
        </w:rPr>
        <w:t>.</w:t>
      </w:r>
      <w:r w:rsidRPr="00867BC0">
        <w:rPr>
          <w:rFonts w:eastAsia="Times New Roman" w:cstheme="minorHAnsi"/>
          <w:bCs/>
          <w:sz w:val="24"/>
          <w:szCs w:val="24"/>
          <w:lang w:val="x-none" w:eastAsia="zh-CN"/>
        </w:rPr>
        <w:t xml:space="preserve"> Dz. U. </w:t>
      </w:r>
      <w:r w:rsidRPr="00DC73BE">
        <w:rPr>
          <w:rFonts w:eastAsia="Times New Roman" w:cstheme="minorHAnsi"/>
          <w:bCs/>
          <w:sz w:val="24"/>
          <w:szCs w:val="24"/>
          <w:lang w:val="x-none" w:eastAsia="zh-CN"/>
        </w:rPr>
        <w:t xml:space="preserve">z </w:t>
      </w:r>
      <w:r w:rsidRPr="00DC73BE">
        <w:rPr>
          <w:rFonts w:eastAsia="Times New Roman" w:cstheme="minorHAnsi"/>
          <w:bCs/>
          <w:sz w:val="24"/>
          <w:szCs w:val="24"/>
          <w:lang w:eastAsia="zh-CN"/>
        </w:rPr>
        <w:t>2021</w:t>
      </w:r>
      <w:r w:rsidRPr="00DC73BE">
        <w:rPr>
          <w:rFonts w:eastAsia="Times New Roman" w:cstheme="minorHAnsi"/>
          <w:bCs/>
          <w:sz w:val="24"/>
          <w:szCs w:val="24"/>
          <w:lang w:val="x-none" w:eastAsia="zh-CN"/>
        </w:rPr>
        <w:t xml:space="preserve"> r. poz. </w:t>
      </w:r>
      <w:r w:rsidRPr="00DC73BE">
        <w:rPr>
          <w:rFonts w:eastAsia="Times New Roman" w:cstheme="minorHAnsi"/>
          <w:bCs/>
          <w:sz w:val="24"/>
          <w:szCs w:val="24"/>
          <w:lang w:eastAsia="zh-CN"/>
        </w:rPr>
        <w:t>1213 ze zm.</w:t>
      </w:r>
      <w:r w:rsidRPr="00DC73BE">
        <w:rPr>
          <w:rFonts w:eastAsia="Times New Roman" w:cstheme="minorHAnsi"/>
          <w:bCs/>
          <w:sz w:val="24"/>
          <w:szCs w:val="24"/>
          <w:lang w:val="x-none" w:eastAsia="zh-CN"/>
        </w:rPr>
        <w:t>) tzn. rzecz ruchomą, bez względu na stopień jej przetworzenia, przeznaczoną do obrotu,</w:t>
      </w:r>
      <w:r w:rsidRPr="00867BC0">
        <w:rPr>
          <w:rFonts w:eastAsia="Times New Roman" w:cstheme="minorHAnsi"/>
          <w:bCs/>
          <w:sz w:val="24"/>
          <w:szCs w:val="24"/>
          <w:lang w:val="x-none" w:eastAsia="zh-CN"/>
        </w:rPr>
        <w:t xml:space="preserve"> wytworzoną w celu zastosowania w sposób trwały w obiekcie budowlanym, wprowadzoną do obrotu jako wyrób pojedynczy lub jako zestaw wyrobów do stosowania we wzajemnym połączeniu stanowiącym integralną całość użytkową i mającą wpływ na spełnienie wymagań podstawowych, o których mowa w art. 5 ust 1 pkt. 1 </w:t>
      </w:r>
      <w:proofErr w:type="spellStart"/>
      <w:r w:rsidRPr="00867BC0">
        <w:rPr>
          <w:rFonts w:eastAsia="Times New Roman" w:cstheme="minorHAnsi"/>
          <w:bCs/>
          <w:sz w:val="24"/>
          <w:szCs w:val="24"/>
          <w:lang w:eastAsia="zh-CN"/>
        </w:rPr>
        <w:t>PrBud</w:t>
      </w:r>
      <w:proofErr w:type="spellEnd"/>
      <w:r w:rsidRPr="00867BC0">
        <w:rPr>
          <w:rFonts w:eastAsia="Times New Roman" w:cstheme="minorHAnsi"/>
          <w:bCs/>
          <w:sz w:val="24"/>
          <w:szCs w:val="24"/>
          <w:lang w:val="x-none" w:eastAsia="zh-CN"/>
        </w:rPr>
        <w:t>;</w:t>
      </w:r>
    </w:p>
    <w:p w:rsidR="00867BC0" w:rsidRPr="00867BC0" w:rsidRDefault="00867BC0" w:rsidP="002D21FE">
      <w:pPr>
        <w:tabs>
          <w:tab w:val="left" w:pos="567"/>
          <w:tab w:val="left" w:pos="851"/>
        </w:tabs>
        <w:spacing w:before="120" w:after="120" w:line="276" w:lineRule="auto"/>
        <w:jc w:val="both"/>
        <w:rPr>
          <w:rFonts w:eastAsia="Calibri" w:cstheme="minorHAnsi"/>
          <w:sz w:val="24"/>
          <w:szCs w:val="24"/>
          <w:lang w:eastAsia="en-US"/>
        </w:rPr>
      </w:pPr>
      <w:r w:rsidRPr="00867BC0">
        <w:rPr>
          <w:rFonts w:eastAsia="Calibri" w:cstheme="minorHAnsi"/>
          <w:sz w:val="24"/>
          <w:szCs w:val="24"/>
          <w:lang w:eastAsia="en-US"/>
        </w:rPr>
        <w:t xml:space="preserve">28) </w:t>
      </w:r>
      <w:proofErr w:type="spellStart"/>
      <w:r w:rsidRPr="00867BC0">
        <w:rPr>
          <w:rFonts w:eastAsia="Calibri" w:cstheme="minorHAnsi"/>
          <w:b/>
          <w:sz w:val="24"/>
          <w:szCs w:val="24"/>
          <w:lang w:eastAsia="en-US"/>
        </w:rPr>
        <w:t>Pzp</w:t>
      </w:r>
      <w:proofErr w:type="spellEnd"/>
      <w:r w:rsidRPr="00867BC0">
        <w:rPr>
          <w:rFonts w:eastAsia="Calibri" w:cstheme="minorHAnsi"/>
          <w:sz w:val="24"/>
          <w:szCs w:val="24"/>
          <w:lang w:eastAsia="en-US"/>
        </w:rPr>
        <w:t xml:space="preserve"> – ustawa z dnia 11 września 2019 r. prawo zamówień publicznych (</w:t>
      </w:r>
      <w:proofErr w:type="spellStart"/>
      <w:r w:rsidRPr="00867BC0">
        <w:rPr>
          <w:rFonts w:eastAsia="Calibri" w:cstheme="minorHAnsi"/>
          <w:sz w:val="24"/>
          <w:szCs w:val="24"/>
          <w:lang w:eastAsia="en-US"/>
        </w:rPr>
        <w:t>t.j</w:t>
      </w:r>
      <w:proofErr w:type="spellEnd"/>
      <w:r w:rsidRPr="00867BC0">
        <w:rPr>
          <w:rFonts w:eastAsia="Calibri" w:cstheme="minorHAnsi"/>
          <w:sz w:val="24"/>
          <w:szCs w:val="24"/>
          <w:lang w:eastAsia="en-US"/>
        </w:rPr>
        <w:t>. Dz. U. z 202</w:t>
      </w:r>
      <w:r w:rsidR="0083697B">
        <w:rPr>
          <w:rFonts w:eastAsia="Calibri" w:cstheme="minorHAnsi"/>
          <w:sz w:val="24"/>
          <w:szCs w:val="24"/>
          <w:lang w:eastAsia="en-US"/>
        </w:rPr>
        <w:t>4</w:t>
      </w:r>
      <w:r w:rsidRPr="00867BC0">
        <w:rPr>
          <w:rFonts w:eastAsia="Calibri" w:cstheme="minorHAnsi"/>
          <w:sz w:val="24"/>
          <w:szCs w:val="24"/>
          <w:lang w:eastAsia="en-US"/>
        </w:rPr>
        <w:t xml:space="preserve"> r., poz. 1</w:t>
      </w:r>
      <w:r w:rsidR="0083697B">
        <w:rPr>
          <w:rFonts w:eastAsia="Calibri" w:cstheme="minorHAnsi"/>
          <w:sz w:val="24"/>
          <w:szCs w:val="24"/>
          <w:lang w:eastAsia="en-US"/>
        </w:rPr>
        <w:t>320</w:t>
      </w:r>
      <w:r w:rsidRPr="00867BC0">
        <w:rPr>
          <w:rFonts w:eastAsia="Calibri" w:cstheme="minorHAnsi"/>
          <w:sz w:val="24"/>
          <w:szCs w:val="24"/>
          <w:lang w:eastAsia="en-US"/>
        </w:rPr>
        <w:t>)</w:t>
      </w:r>
    </w:p>
    <w:p w:rsidR="00867BC0" w:rsidRPr="00867BC0" w:rsidRDefault="00867BC0" w:rsidP="00BA45B5">
      <w:pPr>
        <w:suppressAutoHyphens/>
        <w:spacing w:before="360" w:after="0" w:line="240" w:lineRule="auto"/>
        <w:jc w:val="center"/>
        <w:rPr>
          <w:rFonts w:eastAsia="Times New Roman" w:cstheme="minorHAnsi"/>
          <w:b/>
          <w:bCs/>
          <w:iCs/>
          <w:sz w:val="24"/>
          <w:szCs w:val="24"/>
          <w:lang w:eastAsia="ar-SA"/>
        </w:rPr>
      </w:pPr>
      <w:r w:rsidRPr="00867BC0">
        <w:rPr>
          <w:rFonts w:eastAsia="Times New Roman" w:cstheme="minorHAnsi"/>
          <w:b/>
          <w:bCs/>
          <w:iCs/>
          <w:sz w:val="24"/>
          <w:szCs w:val="24"/>
          <w:lang w:eastAsia="ar-SA"/>
        </w:rPr>
        <w:t>§ 2</w:t>
      </w:r>
    </w:p>
    <w:p w:rsidR="00867BC0" w:rsidRPr="00AA775D" w:rsidRDefault="00867BC0" w:rsidP="00B42AFA">
      <w:pPr>
        <w:suppressAutoHyphens/>
        <w:spacing w:after="0" w:line="240" w:lineRule="auto"/>
        <w:jc w:val="both"/>
        <w:rPr>
          <w:rFonts w:eastAsia="Times New Roman" w:cstheme="minorHAnsi"/>
          <w:b/>
          <w:i/>
          <w:iCs/>
          <w:kern w:val="2"/>
          <w:sz w:val="24"/>
          <w:szCs w:val="24"/>
          <w:highlight w:val="yellow"/>
          <w:lang w:eastAsia="ar-SA"/>
        </w:rPr>
      </w:pPr>
      <w:r w:rsidRPr="00867BC0">
        <w:rPr>
          <w:rFonts w:eastAsia="Times New Roman" w:cstheme="minorHAnsi"/>
          <w:kern w:val="2"/>
          <w:sz w:val="24"/>
          <w:szCs w:val="24"/>
          <w:lang w:eastAsia="ar-SA"/>
        </w:rPr>
        <w:t>W wyniku dokonania przez Zamawiającego wyboru oferty Wykonawcy w postępowaniu</w:t>
      </w:r>
      <w:r w:rsidR="00563B16">
        <w:rPr>
          <w:rFonts w:eastAsia="Times New Roman" w:cstheme="minorHAnsi"/>
          <w:kern w:val="2"/>
          <w:sz w:val="24"/>
          <w:szCs w:val="24"/>
          <w:lang w:eastAsia="ar-SA"/>
        </w:rPr>
        <w:t xml:space="preserve"> </w:t>
      </w:r>
      <w:r w:rsidRPr="00867BC0">
        <w:rPr>
          <w:rFonts w:eastAsia="Times New Roman" w:cstheme="minorHAnsi"/>
          <w:kern w:val="2"/>
          <w:sz w:val="24"/>
          <w:szCs w:val="24"/>
          <w:lang w:eastAsia="ar-SA"/>
        </w:rPr>
        <w:t>o</w:t>
      </w:r>
      <w:r w:rsidR="00563B16">
        <w:rPr>
          <w:rFonts w:eastAsia="Times New Roman" w:cstheme="minorHAnsi"/>
          <w:kern w:val="2"/>
          <w:sz w:val="24"/>
          <w:szCs w:val="24"/>
          <w:lang w:eastAsia="ar-SA"/>
        </w:rPr>
        <w:t> </w:t>
      </w:r>
      <w:r w:rsidRPr="00867BC0">
        <w:rPr>
          <w:rFonts w:eastAsia="Times New Roman" w:cstheme="minorHAnsi"/>
          <w:kern w:val="2"/>
          <w:sz w:val="24"/>
          <w:szCs w:val="24"/>
          <w:lang w:eastAsia="ar-SA"/>
        </w:rPr>
        <w:t>udzielenie zamówienia pod nazwą</w:t>
      </w:r>
      <w:r w:rsidR="000567BE">
        <w:rPr>
          <w:rFonts w:eastAsia="Times New Roman" w:cstheme="minorHAnsi"/>
          <w:kern w:val="2"/>
          <w:sz w:val="24"/>
          <w:szCs w:val="24"/>
          <w:lang w:eastAsia="ar-SA"/>
        </w:rPr>
        <w:t xml:space="preserve">: </w:t>
      </w:r>
      <w:r w:rsidR="00AA775D" w:rsidRPr="00AA775D">
        <w:rPr>
          <w:rFonts w:eastAsia="Times New Roman" w:cstheme="minorHAnsi"/>
          <w:b/>
          <w:kern w:val="2"/>
          <w:sz w:val="24"/>
          <w:szCs w:val="24"/>
          <w:lang w:eastAsia="ar-SA"/>
        </w:rPr>
        <w:t>„</w:t>
      </w:r>
      <w:r w:rsidR="00D573F5" w:rsidRPr="00D573F5">
        <w:rPr>
          <w:rFonts w:eastAsia="Times New Roman" w:cstheme="minorHAnsi"/>
          <w:b/>
          <w:i/>
          <w:iCs/>
          <w:kern w:val="2"/>
          <w:sz w:val="24"/>
          <w:szCs w:val="24"/>
          <w:lang w:eastAsia="ar-SA"/>
        </w:rPr>
        <w:t>Termomodernizacja budynku użyteczności publicznej na terenie Gminy Przemyśl – świetlica wiejska w Pikulicach</w:t>
      </w:r>
      <w:r w:rsidR="00AA775D" w:rsidRPr="00AA775D">
        <w:rPr>
          <w:rFonts w:eastAsia="Times New Roman" w:cstheme="minorHAnsi"/>
          <w:b/>
          <w:kern w:val="2"/>
          <w:sz w:val="24"/>
          <w:szCs w:val="24"/>
          <w:lang w:eastAsia="ar-SA"/>
        </w:rPr>
        <w:t>”</w:t>
      </w:r>
      <w:r w:rsidR="00FF08A8" w:rsidRPr="00AA775D">
        <w:rPr>
          <w:rFonts w:eastAsia="Times New Roman" w:cstheme="minorHAnsi"/>
          <w:b/>
          <w:kern w:val="2"/>
          <w:sz w:val="24"/>
          <w:szCs w:val="24"/>
          <w:lang w:eastAsia="ar-SA"/>
        </w:rPr>
        <w:t>,</w:t>
      </w:r>
      <w:r w:rsidR="00FF08A8">
        <w:rPr>
          <w:rFonts w:eastAsia="Times New Roman" w:cstheme="minorHAnsi"/>
          <w:b/>
          <w:kern w:val="2"/>
          <w:sz w:val="24"/>
          <w:szCs w:val="24"/>
          <w:lang w:eastAsia="ar-SA"/>
        </w:rPr>
        <w:t xml:space="preserve"> </w:t>
      </w:r>
      <w:r w:rsidRPr="00D85EEB">
        <w:rPr>
          <w:rFonts w:eastAsia="Times New Roman" w:cstheme="minorHAnsi"/>
          <w:bCs/>
          <w:kern w:val="2"/>
          <w:sz w:val="24"/>
          <w:szCs w:val="24"/>
          <w:lang w:eastAsia="ar-SA"/>
        </w:rPr>
        <w:t xml:space="preserve">prowadzonego </w:t>
      </w:r>
      <w:r w:rsidRPr="00D85EEB">
        <w:rPr>
          <w:rFonts w:eastAsia="Times New Roman" w:cstheme="minorHAnsi"/>
          <w:sz w:val="24"/>
          <w:szCs w:val="24"/>
          <w:lang w:eastAsia="ar-SA"/>
        </w:rPr>
        <w:t xml:space="preserve">w trybie podstawowym bez negocjacji o którym mowa w art. 275 pkt 1 </w:t>
      </w:r>
      <w:proofErr w:type="spellStart"/>
      <w:r w:rsidRPr="00D85EEB">
        <w:rPr>
          <w:rFonts w:eastAsia="Times New Roman" w:cstheme="minorHAnsi"/>
          <w:sz w:val="24"/>
          <w:szCs w:val="24"/>
          <w:lang w:eastAsia="ar-SA"/>
        </w:rPr>
        <w:t>Pzp</w:t>
      </w:r>
      <w:proofErr w:type="spellEnd"/>
      <w:r w:rsidRPr="00D85EEB">
        <w:rPr>
          <w:rFonts w:eastAsia="Times New Roman" w:cstheme="minorHAnsi"/>
          <w:sz w:val="24"/>
          <w:szCs w:val="24"/>
          <w:lang w:eastAsia="ar-SA"/>
        </w:rPr>
        <w:t xml:space="preserve"> o wartości zamówienia nie przekraczającej progów unijnych o jakich stanowi art. 3 </w:t>
      </w:r>
      <w:proofErr w:type="spellStart"/>
      <w:r w:rsidRPr="00D85EEB">
        <w:rPr>
          <w:rFonts w:eastAsia="Times New Roman" w:cstheme="minorHAnsi"/>
          <w:sz w:val="24"/>
          <w:szCs w:val="24"/>
          <w:lang w:eastAsia="ar-SA"/>
        </w:rPr>
        <w:t>Pzp</w:t>
      </w:r>
      <w:proofErr w:type="spellEnd"/>
      <w:r w:rsidRPr="00867BC0">
        <w:rPr>
          <w:rFonts w:eastAsia="Times New Roman" w:cstheme="minorHAnsi"/>
          <w:b/>
          <w:sz w:val="24"/>
          <w:szCs w:val="24"/>
          <w:lang w:eastAsia="ar-SA"/>
        </w:rPr>
        <w:t xml:space="preserve">, </w:t>
      </w:r>
      <w:r w:rsidRPr="00867BC0">
        <w:rPr>
          <w:rFonts w:eastAsia="Times New Roman" w:cstheme="minorHAnsi"/>
          <w:kern w:val="2"/>
          <w:sz w:val="24"/>
          <w:szCs w:val="24"/>
          <w:lang w:eastAsia="ar-SA"/>
        </w:rPr>
        <w:t>na wykonanie robót budowlanych została zawarta umowa o następującej treści:</w:t>
      </w:r>
    </w:p>
    <w:p w:rsidR="00DC73BE" w:rsidRDefault="00DC73BE" w:rsidP="002D21FE">
      <w:pPr>
        <w:suppressAutoHyphens/>
        <w:spacing w:after="0" w:line="276" w:lineRule="auto"/>
        <w:jc w:val="both"/>
        <w:rPr>
          <w:rFonts w:eastAsia="Times New Roman" w:cstheme="minorHAnsi"/>
          <w:b/>
          <w:iCs/>
          <w:sz w:val="24"/>
          <w:szCs w:val="24"/>
          <w:lang w:eastAsia="ar-SA"/>
        </w:rPr>
      </w:pPr>
    </w:p>
    <w:p w:rsidR="00867BC0" w:rsidRPr="00867BC0" w:rsidRDefault="00867BC0" w:rsidP="00BA45B5">
      <w:pPr>
        <w:suppressAutoHyphens/>
        <w:spacing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3</w:t>
      </w:r>
    </w:p>
    <w:p w:rsidR="00867BC0" w:rsidRPr="00867BC0" w:rsidRDefault="00867BC0" w:rsidP="00BA45B5">
      <w:pPr>
        <w:suppressAutoHyphens/>
        <w:spacing w:after="0" w:line="240" w:lineRule="auto"/>
        <w:jc w:val="center"/>
        <w:rPr>
          <w:rFonts w:eastAsia="Times New Roman" w:cstheme="minorHAnsi"/>
          <w:b/>
          <w:bCs/>
          <w:iCs/>
          <w:sz w:val="24"/>
          <w:szCs w:val="24"/>
          <w:lang w:eastAsia="ar-SA"/>
        </w:rPr>
      </w:pPr>
      <w:r w:rsidRPr="00867BC0">
        <w:rPr>
          <w:rFonts w:eastAsia="Times New Roman" w:cstheme="minorHAnsi"/>
          <w:b/>
          <w:bCs/>
          <w:iCs/>
          <w:sz w:val="24"/>
          <w:szCs w:val="24"/>
          <w:lang w:eastAsia="ar-SA"/>
        </w:rPr>
        <w:t>PRZEDMIOT UMOWY</w:t>
      </w:r>
    </w:p>
    <w:p w:rsidR="00894B57" w:rsidRPr="00894B57" w:rsidRDefault="00867BC0" w:rsidP="00894B57">
      <w:pPr>
        <w:suppressAutoHyphens/>
        <w:spacing w:before="120" w:after="120" w:line="276" w:lineRule="auto"/>
        <w:jc w:val="both"/>
        <w:rPr>
          <w:rFonts w:eastAsia="Times New Roman" w:cstheme="minorHAnsi"/>
          <w:b/>
          <w:i/>
          <w:iCs/>
          <w:sz w:val="24"/>
          <w:szCs w:val="24"/>
          <w:lang w:eastAsia="ar-SA"/>
        </w:rPr>
      </w:pPr>
      <w:r w:rsidRPr="00867BC0">
        <w:rPr>
          <w:rFonts w:eastAsia="Times New Roman" w:cstheme="minorHAnsi"/>
          <w:sz w:val="24"/>
          <w:szCs w:val="24"/>
          <w:lang w:eastAsia="ar-SA"/>
        </w:rPr>
        <w:t>1. Na zasadach określonych w niniejszej Umowie Wykonawca przyjmuje do realizacji zgodnie z dokumentacją projektową i Specyfikacją Warunków Zamówienia zadanie inwestycyjne pn.</w:t>
      </w:r>
      <w:r w:rsidR="00563B16">
        <w:rPr>
          <w:rFonts w:eastAsia="Times New Roman" w:cstheme="minorHAnsi"/>
          <w:sz w:val="24"/>
          <w:szCs w:val="24"/>
          <w:lang w:eastAsia="ar-SA"/>
        </w:rPr>
        <w:t>: </w:t>
      </w:r>
      <w:r w:rsidR="00AA775D" w:rsidRPr="00AA775D">
        <w:rPr>
          <w:rFonts w:eastAsia="Times New Roman" w:cstheme="minorHAnsi"/>
          <w:b/>
          <w:sz w:val="24"/>
          <w:szCs w:val="24"/>
          <w:lang w:eastAsia="ar-SA"/>
        </w:rPr>
        <w:t>„</w:t>
      </w:r>
      <w:r w:rsidR="00894B57" w:rsidRPr="00894B57">
        <w:rPr>
          <w:rFonts w:eastAsia="Times New Roman" w:cstheme="minorHAnsi"/>
          <w:b/>
          <w:i/>
          <w:iCs/>
          <w:sz w:val="24"/>
          <w:szCs w:val="24"/>
          <w:lang w:eastAsia="ar-SA"/>
        </w:rPr>
        <w:t xml:space="preserve">Termomodernizacja budynku użyteczności publicznej na terenie Gminy Przemyśl </w:t>
      </w:r>
    </w:p>
    <w:p w:rsidR="00AA775D" w:rsidRDefault="00894B57" w:rsidP="009A3CD9">
      <w:pPr>
        <w:suppressAutoHyphens/>
        <w:spacing w:before="120" w:after="120" w:line="276" w:lineRule="auto"/>
        <w:jc w:val="both"/>
        <w:rPr>
          <w:rFonts w:eastAsia="Times New Roman" w:cstheme="minorHAnsi"/>
          <w:b/>
          <w:sz w:val="24"/>
          <w:szCs w:val="24"/>
          <w:lang w:eastAsia="ar-SA"/>
        </w:rPr>
      </w:pPr>
      <w:r w:rsidRPr="00894B57">
        <w:rPr>
          <w:rFonts w:eastAsia="Times New Roman" w:cstheme="minorHAnsi"/>
          <w:b/>
          <w:i/>
          <w:iCs/>
          <w:sz w:val="24"/>
          <w:szCs w:val="24"/>
          <w:lang w:eastAsia="ar-SA"/>
        </w:rPr>
        <w:lastRenderedPageBreak/>
        <w:t>– świetlica wiejska w Pikulicach</w:t>
      </w:r>
      <w:r w:rsidR="00AA775D" w:rsidRPr="00AA775D">
        <w:rPr>
          <w:rFonts w:eastAsia="Times New Roman" w:cstheme="minorHAnsi"/>
          <w:b/>
          <w:sz w:val="24"/>
          <w:szCs w:val="24"/>
          <w:lang w:eastAsia="ar-SA"/>
        </w:rPr>
        <w:t>”</w:t>
      </w:r>
    </w:p>
    <w:p w:rsidR="001B09C8" w:rsidRDefault="001B09C8" w:rsidP="009A3CD9">
      <w:pPr>
        <w:suppressAutoHyphens/>
        <w:spacing w:before="120" w:after="120" w:line="276" w:lineRule="auto"/>
        <w:jc w:val="both"/>
        <w:rPr>
          <w:rFonts w:eastAsia="Times New Roman" w:cstheme="minorHAnsi"/>
          <w:b/>
          <w:sz w:val="24"/>
          <w:szCs w:val="24"/>
          <w:lang w:eastAsia="ar-SA"/>
        </w:rPr>
      </w:pPr>
      <w:r w:rsidRPr="001B09C8">
        <w:rPr>
          <w:rFonts w:eastAsia="Times New Roman" w:cstheme="minorHAnsi"/>
          <w:b/>
          <w:sz w:val="24"/>
          <w:szCs w:val="24"/>
          <w:lang w:eastAsia="ar-SA"/>
        </w:rPr>
        <w:t>Przedmiotem zamówienia są  roboty budowlane obejmujące</w:t>
      </w:r>
      <w:r>
        <w:rPr>
          <w:rFonts w:eastAsia="Times New Roman" w:cstheme="minorHAnsi"/>
          <w:b/>
          <w:sz w:val="24"/>
          <w:szCs w:val="24"/>
          <w:lang w:eastAsia="ar-SA"/>
        </w:rPr>
        <w:t>:</w:t>
      </w:r>
    </w:p>
    <w:p w:rsidR="001B09C8" w:rsidRPr="001B09C8" w:rsidRDefault="001B09C8" w:rsidP="001B09C8">
      <w:pPr>
        <w:autoSpaceDE w:val="0"/>
        <w:autoSpaceDN w:val="0"/>
        <w:adjustRightInd w:val="0"/>
        <w:spacing w:after="0" w:line="276" w:lineRule="auto"/>
        <w:contextualSpacing/>
        <w:rPr>
          <w:rFonts w:cstheme="minorHAnsi"/>
          <w:bCs/>
          <w:sz w:val="24"/>
          <w:szCs w:val="24"/>
          <w:lang w:eastAsia="en-US"/>
        </w:rPr>
      </w:pPr>
      <w:r w:rsidRPr="001B09C8">
        <w:rPr>
          <w:rFonts w:cstheme="minorHAnsi"/>
          <w:bCs/>
          <w:sz w:val="24"/>
          <w:szCs w:val="24"/>
          <w:lang w:eastAsia="en-US"/>
        </w:rPr>
        <w:t>- Wymianę stolarki okiennej i drzwiowej,</w:t>
      </w:r>
    </w:p>
    <w:p w:rsidR="001B09C8" w:rsidRPr="001B09C8" w:rsidRDefault="001B09C8" w:rsidP="001B09C8">
      <w:pPr>
        <w:autoSpaceDE w:val="0"/>
        <w:autoSpaceDN w:val="0"/>
        <w:adjustRightInd w:val="0"/>
        <w:spacing w:after="0" w:line="276" w:lineRule="auto"/>
        <w:contextualSpacing/>
        <w:rPr>
          <w:rFonts w:cstheme="minorHAnsi"/>
          <w:bCs/>
          <w:sz w:val="24"/>
          <w:szCs w:val="24"/>
          <w:lang w:eastAsia="en-US"/>
        </w:rPr>
      </w:pPr>
      <w:r w:rsidRPr="001B09C8">
        <w:rPr>
          <w:rFonts w:cstheme="minorHAnsi"/>
          <w:bCs/>
          <w:sz w:val="24"/>
          <w:szCs w:val="24"/>
          <w:lang w:eastAsia="en-US"/>
        </w:rPr>
        <w:t>- Wymianę stolarki drzwiowej zewnętrznej,</w:t>
      </w:r>
    </w:p>
    <w:p w:rsidR="001B09C8" w:rsidRPr="001B09C8" w:rsidRDefault="001B09C8" w:rsidP="001B09C8">
      <w:pPr>
        <w:autoSpaceDE w:val="0"/>
        <w:autoSpaceDN w:val="0"/>
        <w:adjustRightInd w:val="0"/>
        <w:spacing w:after="0" w:line="276" w:lineRule="auto"/>
        <w:rPr>
          <w:rFonts w:cstheme="minorHAnsi"/>
          <w:bCs/>
          <w:sz w:val="24"/>
          <w:szCs w:val="24"/>
          <w:lang w:eastAsia="en-US"/>
        </w:rPr>
      </w:pPr>
      <w:r w:rsidRPr="001B09C8">
        <w:rPr>
          <w:rFonts w:cstheme="minorHAnsi"/>
          <w:bCs/>
          <w:sz w:val="24"/>
          <w:szCs w:val="24"/>
          <w:lang w:eastAsia="en-US"/>
        </w:rPr>
        <w:t>- Docieplenie ścian zewnętrznych styropianem,</w:t>
      </w:r>
    </w:p>
    <w:p w:rsidR="001B09C8" w:rsidRPr="001B09C8" w:rsidRDefault="001B09C8" w:rsidP="001B09C8">
      <w:pPr>
        <w:autoSpaceDE w:val="0"/>
        <w:autoSpaceDN w:val="0"/>
        <w:adjustRightInd w:val="0"/>
        <w:spacing w:after="0" w:line="276" w:lineRule="auto"/>
        <w:rPr>
          <w:rFonts w:cstheme="minorHAnsi"/>
          <w:bCs/>
          <w:sz w:val="24"/>
          <w:szCs w:val="24"/>
          <w:lang w:eastAsia="en-US"/>
        </w:rPr>
      </w:pPr>
      <w:r w:rsidRPr="001B09C8">
        <w:rPr>
          <w:rFonts w:cstheme="minorHAnsi"/>
          <w:bCs/>
          <w:sz w:val="24"/>
          <w:szCs w:val="24"/>
          <w:lang w:eastAsia="en-US"/>
        </w:rPr>
        <w:t>- Izolacja termiczna stropu części nieużytkowej strychu,</w:t>
      </w:r>
    </w:p>
    <w:p w:rsidR="001B09C8" w:rsidRPr="001B09C8" w:rsidRDefault="001B09C8" w:rsidP="001B09C8">
      <w:pPr>
        <w:autoSpaceDE w:val="0"/>
        <w:autoSpaceDN w:val="0"/>
        <w:adjustRightInd w:val="0"/>
        <w:spacing w:after="0" w:line="276" w:lineRule="auto"/>
        <w:rPr>
          <w:rFonts w:cstheme="minorHAnsi"/>
          <w:bCs/>
          <w:sz w:val="24"/>
          <w:szCs w:val="24"/>
          <w:lang w:eastAsia="en-US"/>
        </w:rPr>
      </w:pPr>
      <w:r w:rsidRPr="001B09C8">
        <w:rPr>
          <w:rFonts w:cstheme="minorHAnsi"/>
          <w:bCs/>
          <w:sz w:val="24"/>
          <w:szCs w:val="24"/>
          <w:lang w:eastAsia="en-US"/>
        </w:rPr>
        <w:t>- Izolacja termiczna stropu części użytkowej strychu,</w:t>
      </w:r>
    </w:p>
    <w:p w:rsidR="001B09C8" w:rsidRPr="001B09C8" w:rsidRDefault="001B09C8" w:rsidP="001B09C8">
      <w:pPr>
        <w:autoSpaceDE w:val="0"/>
        <w:autoSpaceDN w:val="0"/>
        <w:adjustRightInd w:val="0"/>
        <w:spacing w:after="0" w:line="276" w:lineRule="auto"/>
        <w:contextualSpacing/>
        <w:rPr>
          <w:rFonts w:cstheme="minorHAnsi"/>
          <w:bCs/>
          <w:sz w:val="24"/>
          <w:szCs w:val="24"/>
          <w:lang w:eastAsia="en-US"/>
        </w:rPr>
      </w:pPr>
      <w:r w:rsidRPr="001B09C8">
        <w:rPr>
          <w:rFonts w:cstheme="minorHAnsi"/>
          <w:bCs/>
          <w:sz w:val="24"/>
          <w:szCs w:val="24"/>
          <w:lang w:eastAsia="en-US"/>
        </w:rPr>
        <w:t>- Izolacja termiczna ścian drewnianych poddasza użytkowego,</w:t>
      </w:r>
    </w:p>
    <w:p w:rsidR="001B09C8" w:rsidRPr="001B09C8" w:rsidRDefault="001B09C8" w:rsidP="001B09C8">
      <w:pPr>
        <w:autoSpaceDE w:val="0"/>
        <w:autoSpaceDN w:val="0"/>
        <w:adjustRightInd w:val="0"/>
        <w:spacing w:after="0" w:line="276" w:lineRule="auto"/>
        <w:contextualSpacing/>
        <w:rPr>
          <w:rFonts w:cstheme="minorHAnsi"/>
          <w:bCs/>
          <w:sz w:val="24"/>
          <w:szCs w:val="24"/>
          <w:lang w:eastAsia="en-US"/>
        </w:rPr>
      </w:pPr>
      <w:r w:rsidRPr="001B09C8">
        <w:rPr>
          <w:rFonts w:cstheme="minorHAnsi"/>
          <w:bCs/>
          <w:sz w:val="24"/>
          <w:szCs w:val="24"/>
          <w:lang w:eastAsia="en-US"/>
        </w:rPr>
        <w:t>- Izolacja   ściany szczytowej  od strony wewnętrznej.</w:t>
      </w:r>
    </w:p>
    <w:p w:rsidR="001B09C8" w:rsidRPr="001B09C8" w:rsidRDefault="001B09C8" w:rsidP="001B09C8">
      <w:pPr>
        <w:autoSpaceDE w:val="0"/>
        <w:autoSpaceDN w:val="0"/>
        <w:adjustRightInd w:val="0"/>
        <w:spacing w:after="0" w:line="276" w:lineRule="auto"/>
        <w:rPr>
          <w:rFonts w:ascii="Times New Roman" w:hAnsi="Times New Roman" w:cs="Times New Roman"/>
          <w:bCs/>
          <w:lang w:eastAsia="en-US"/>
        </w:rPr>
      </w:pPr>
    </w:p>
    <w:p w:rsidR="00867BC0" w:rsidRPr="00867BC0" w:rsidRDefault="00867BC0" w:rsidP="002D21FE">
      <w:pPr>
        <w:suppressAutoHyphens/>
        <w:spacing w:before="120" w:after="120" w:line="276" w:lineRule="auto"/>
        <w:jc w:val="both"/>
        <w:rPr>
          <w:rFonts w:eastAsia="Times New Roman" w:cstheme="minorHAnsi"/>
          <w:sz w:val="24"/>
          <w:szCs w:val="24"/>
        </w:rPr>
      </w:pPr>
      <w:r w:rsidRPr="00867BC0">
        <w:rPr>
          <w:rFonts w:eastAsia="Times New Roman" w:cstheme="minorHAnsi"/>
          <w:sz w:val="24"/>
          <w:szCs w:val="24"/>
        </w:rPr>
        <w:t>2. Szczegó</w:t>
      </w:r>
      <w:r w:rsidRPr="00867BC0">
        <w:rPr>
          <w:rFonts w:eastAsia="TimesNewRoman" w:cstheme="minorHAnsi"/>
          <w:sz w:val="24"/>
          <w:szCs w:val="24"/>
        </w:rPr>
        <w:t>ł</w:t>
      </w:r>
      <w:r w:rsidRPr="00867BC0">
        <w:rPr>
          <w:rFonts w:eastAsia="Times New Roman" w:cstheme="minorHAnsi"/>
          <w:sz w:val="24"/>
          <w:szCs w:val="24"/>
        </w:rPr>
        <w:t>owy zakres zamówienia z wyszczególnieniem pozycji tworzących zamówienie oraz wymagania zamawiającego dotyczące parametrów technicznych określają specyfikacje techniczne wykonania i odbioru robót, przedmiary robót stanowiące integraln</w:t>
      </w:r>
      <w:r w:rsidRPr="00867BC0">
        <w:rPr>
          <w:rFonts w:eastAsia="TimesNewRoman" w:cstheme="minorHAnsi"/>
          <w:sz w:val="24"/>
          <w:szCs w:val="24"/>
        </w:rPr>
        <w:t xml:space="preserve">ą </w:t>
      </w:r>
      <w:r w:rsidRPr="00867BC0">
        <w:rPr>
          <w:rFonts w:eastAsia="Times New Roman" w:cstheme="minorHAnsi"/>
          <w:sz w:val="24"/>
          <w:szCs w:val="24"/>
        </w:rPr>
        <w:t>cz</w:t>
      </w:r>
      <w:r w:rsidRPr="00867BC0">
        <w:rPr>
          <w:rFonts w:eastAsia="TimesNewRoman" w:cstheme="minorHAnsi"/>
          <w:sz w:val="24"/>
          <w:szCs w:val="24"/>
        </w:rPr>
        <w:t xml:space="preserve">ęść </w:t>
      </w:r>
      <w:r w:rsidRPr="00867BC0">
        <w:rPr>
          <w:rFonts w:eastAsia="Times New Roman" w:cstheme="minorHAnsi"/>
          <w:sz w:val="24"/>
          <w:szCs w:val="24"/>
        </w:rPr>
        <w:t>specyfikacji warunków zamówienia oraz</w:t>
      </w:r>
      <w:r w:rsidRPr="00867BC0">
        <w:rPr>
          <w:rFonts w:eastAsia="Times New Roman" w:cstheme="minorHAnsi"/>
          <w:b/>
          <w:sz w:val="24"/>
          <w:szCs w:val="24"/>
        </w:rPr>
        <w:t xml:space="preserve"> Opis Przedmiotu zamówienia (zał. nr 1 do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3. Wykonawca podpisując umowę zobowiązuje się wykonać zamierzenie inwestycyjne opisane w specyfikacji technicznej wykonania i odbioru robót. Wszystkie dokumenty opisujące przedmiot zamówienia (przedmiary robót oraz specyfikacje techniczne wykonania i odbioru robót), należy traktować, jako wzajemnie uzupełniające się i wyjaśniające w </w:t>
      </w:r>
      <w:r w:rsidR="00563B16">
        <w:rPr>
          <w:rFonts w:eastAsia="Times New Roman" w:cstheme="minorHAnsi"/>
          <w:sz w:val="24"/>
          <w:szCs w:val="24"/>
          <w:lang w:eastAsia="ar-SA"/>
        </w:rPr>
        <w:t>tym znaczeniu, że </w:t>
      </w:r>
      <w:r w:rsidRPr="00867BC0">
        <w:rPr>
          <w:rFonts w:eastAsia="Times New Roman" w:cstheme="minorHAnsi"/>
          <w:sz w:val="24"/>
          <w:szCs w:val="24"/>
          <w:lang w:eastAsia="ar-SA"/>
        </w:rPr>
        <w:t>w przypadku stwierdzenia jakichkolwiek wieloznaczności lub niejednoznaczności Wykonawca nie może ograniczyć ani zakresu swojego zobowiązania, ani zakresu należytej staranności przy wykonaniu swoich zobowiązań wynikających z niniejszej umowy w sprawie zamówienia publicznego, przy jednoczesnym uwzględnieniu charakteru każdego poszczególnego dokumentu w całym procesie postępowania o udzielenie zamówienia publicznego.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Realizacja robót prowadzona będzie zgodnie z obowiązującymi przepisami, polskimi normami, zasadami wiedzy technicznej i sztuki budowlanej oraz należytą starannością w ich wykonaniu, bezpieczeństwem, dobrą jakością i właściwą organizacją.</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5. W przypadku rozbieżności pomiędzy  Specyfikacja Technic</w:t>
      </w:r>
      <w:r w:rsidR="00563B16">
        <w:rPr>
          <w:rFonts w:eastAsia="ArialMT" w:cstheme="minorHAnsi"/>
          <w:sz w:val="24"/>
          <w:szCs w:val="24"/>
        </w:rPr>
        <w:t>zną Wykonania i Odbioru Robót i </w:t>
      </w:r>
      <w:r w:rsidRPr="00867BC0">
        <w:rPr>
          <w:rFonts w:eastAsia="ArialMT" w:cstheme="minorHAnsi"/>
          <w:sz w:val="24"/>
          <w:szCs w:val="24"/>
        </w:rPr>
        <w:t>przedmiarami robót, wiążące są zapisy wg następującej hierarchii dokumentów:</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1)specyfikacja techniczna wykonania i odbioru robot budowlanych,</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2) przedmiar robót,</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3) SWZ w zakresie nie ujętym wyżej,</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 xml:space="preserve">4) oferta Wykonawcy </w:t>
      </w:r>
      <w:r w:rsidRPr="00867BC0">
        <w:rPr>
          <w:rFonts w:eastAsia="Calibri" w:cstheme="minorHAnsi"/>
          <w:sz w:val="24"/>
          <w:szCs w:val="24"/>
          <w:lang w:eastAsia="en-US"/>
        </w:rPr>
        <w:t>wraz ze stanowiącym jej integralną część Kosztorysem ofertowym</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6. Przedmiary robót załączone do SWZ mają charakter pomocniczy. Wykonawca zobowiązany jest do dokładnego sprawdzenia ilości robót i nie p</w:t>
      </w:r>
      <w:r w:rsidR="00563B16">
        <w:rPr>
          <w:rFonts w:eastAsia="ArialMT" w:cstheme="minorHAnsi"/>
          <w:sz w:val="24"/>
          <w:szCs w:val="24"/>
        </w:rPr>
        <w:t>owinien ograniczać się tylko do </w:t>
      </w:r>
      <w:r w:rsidRPr="00867BC0">
        <w:rPr>
          <w:rFonts w:eastAsia="ArialMT" w:cstheme="minorHAnsi"/>
          <w:sz w:val="24"/>
          <w:szCs w:val="24"/>
        </w:rPr>
        <w:t xml:space="preserve">przedmiarów robót załączonych do SWZ. </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 xml:space="preserve">7. Podstawą realizacji przedmiotu zamówienia jest  </w:t>
      </w:r>
      <w:r w:rsidRPr="00AA775D">
        <w:rPr>
          <w:rFonts w:eastAsia="ArialMT" w:cstheme="minorHAnsi"/>
          <w:sz w:val="24"/>
          <w:szCs w:val="24"/>
        </w:rPr>
        <w:t>zgłoszenie robót.</w:t>
      </w:r>
    </w:p>
    <w:p w:rsidR="00867BC0" w:rsidRPr="00867BC0" w:rsidRDefault="00867BC0" w:rsidP="002D21FE">
      <w:pPr>
        <w:suppressAutoHyphens/>
        <w:autoSpaceDE w:val="0"/>
        <w:autoSpaceDN w:val="0"/>
        <w:adjustRightInd w:val="0"/>
        <w:spacing w:after="22" w:line="276" w:lineRule="auto"/>
        <w:jc w:val="both"/>
        <w:rPr>
          <w:rFonts w:eastAsia="Times New Roman" w:cstheme="minorHAnsi"/>
          <w:sz w:val="24"/>
          <w:szCs w:val="24"/>
        </w:rPr>
      </w:pPr>
      <w:r w:rsidRPr="00867BC0">
        <w:rPr>
          <w:rFonts w:eastAsia="ArialMT" w:cstheme="minorHAnsi"/>
          <w:sz w:val="24"/>
          <w:szCs w:val="24"/>
        </w:rPr>
        <w:t xml:space="preserve">8. </w:t>
      </w:r>
      <w:r w:rsidRPr="00867BC0">
        <w:rPr>
          <w:rFonts w:eastAsia="Times New Roman" w:cstheme="minorHAnsi"/>
          <w:sz w:val="24"/>
          <w:szCs w:val="24"/>
        </w:rPr>
        <w:t xml:space="preserve">W przypadku, gdy dokumentacja przetargowa nie podaje w sposób szczegółowy technologii wykonywania robót lub wykonania określonego elementu przedmiotu umowy, bądź też nie </w:t>
      </w:r>
      <w:r w:rsidRPr="00867BC0">
        <w:rPr>
          <w:rFonts w:eastAsia="Times New Roman" w:cstheme="minorHAnsi"/>
          <w:sz w:val="24"/>
          <w:szCs w:val="24"/>
        </w:rPr>
        <w:lastRenderedPageBreak/>
        <w:t>precyzuje dostatecznie rodzaju i standardu materiałów, wykonawca zobowiązany jest do każdorazowego wcześniejszego uzyskania w/w zakresie decyzji Zamawiającego. Zamawiający odpowie na piśmie w terminie do 5 dni od dnia otrzymania pisemnego zapytania od Wykonawcy. Brak odpowiedzi w powyższym terminie strony uznają za brak akceptacji wniosku Wykonawcy, przez Zamawiającego.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9.Wszystkie wykonane roboty i dostarczone materiały będą zgodne z dokumentacją przetargową. W przypadku, gdy materiały lub roboty nie będą w pełni zgodne z dokumentacją przetargową i wpłynie to na niezgodną z wymogami zamawiającego jakość budowli bądź któregokolwiek jej elementu, to takie materiały zostaną zastąpione innymi przez Wykonawcę, a elementy budowli rozebrane i wykonane ponownie na koszt wykonawcy. W przypadku wykrycia błędów lub braków w dokumentach przetargowych wykonawca winien natychmiast powiadomić Inspektora nadzoru, który w porozumieniu</w:t>
      </w:r>
      <w:r w:rsidR="00563B16">
        <w:rPr>
          <w:rFonts w:eastAsia="Times New Roman" w:cstheme="minorHAnsi"/>
          <w:sz w:val="24"/>
          <w:szCs w:val="24"/>
        </w:rPr>
        <w:t xml:space="preserve"> </w:t>
      </w:r>
      <w:r w:rsidRPr="00867BC0">
        <w:rPr>
          <w:rFonts w:eastAsia="Times New Roman" w:cstheme="minorHAnsi"/>
          <w:sz w:val="24"/>
          <w:szCs w:val="24"/>
        </w:rPr>
        <w:t xml:space="preserve">z </w:t>
      </w:r>
      <w:r w:rsidR="00563B16">
        <w:rPr>
          <w:rFonts w:eastAsia="Times New Roman" w:cstheme="minorHAnsi"/>
          <w:sz w:val="24"/>
          <w:szCs w:val="24"/>
        </w:rPr>
        <w:t>Zamawiającym podejmie decyzję o </w:t>
      </w:r>
      <w:r w:rsidRPr="00867BC0">
        <w:rPr>
          <w:rFonts w:eastAsia="Times New Roman" w:cstheme="minorHAnsi"/>
          <w:sz w:val="24"/>
          <w:szCs w:val="24"/>
        </w:rPr>
        <w:t xml:space="preserve">wprowadzeniu odpowiednich zmian i poprawek. Wykonawca nie może samodzielnie bez poinformowania Inspektora nadzoru podejmować działań w zakresie wskazanym w zdaniu poprzedzającym. </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10. Przedmiot umowy należy wykonać zgodnie z obowiązującymi przepisami prawa, sztuką budowlaną, wiedzą techniczną, zawartą z zamawiaj</w:t>
      </w:r>
      <w:r w:rsidR="00563B16">
        <w:rPr>
          <w:rFonts w:eastAsia="Times New Roman" w:cstheme="minorHAnsi"/>
          <w:sz w:val="24"/>
          <w:szCs w:val="24"/>
        </w:rPr>
        <w:t>ącym umową oraz uzgodnieniami z Z</w:t>
      </w:r>
      <w:r w:rsidRPr="00867BC0">
        <w:rPr>
          <w:rFonts w:eastAsia="Times New Roman" w:cstheme="minorHAnsi"/>
          <w:sz w:val="24"/>
          <w:szCs w:val="24"/>
        </w:rPr>
        <w:t>amawiającym dokonanymi w trakcie realizacji przedmiotu umowy.</w:t>
      </w:r>
    </w:p>
    <w:p w:rsidR="00867BC0" w:rsidRPr="00867BC0" w:rsidRDefault="00867BC0" w:rsidP="002D21FE">
      <w:pPr>
        <w:suppressAutoHyphens/>
        <w:autoSpaceDE w:val="0"/>
        <w:autoSpaceDN w:val="0"/>
        <w:adjustRightInd w:val="0"/>
        <w:spacing w:after="22" w:line="276" w:lineRule="auto"/>
        <w:jc w:val="both"/>
        <w:rPr>
          <w:rFonts w:eastAsia="Times New Roman" w:cstheme="minorHAnsi"/>
          <w:bCs/>
          <w:sz w:val="24"/>
          <w:szCs w:val="24"/>
        </w:rPr>
      </w:pPr>
      <w:r w:rsidRPr="00867BC0">
        <w:rPr>
          <w:rFonts w:eastAsia="Times New Roman" w:cstheme="minorHAnsi"/>
          <w:sz w:val="24"/>
          <w:szCs w:val="24"/>
        </w:rPr>
        <w:t>11.</w:t>
      </w:r>
      <w:r w:rsidRPr="00867BC0">
        <w:rPr>
          <w:rFonts w:eastAsia="ArialMT" w:cstheme="minorHAnsi"/>
          <w:sz w:val="24"/>
          <w:szCs w:val="24"/>
        </w:rPr>
        <w:t xml:space="preserve"> </w:t>
      </w:r>
      <w:r w:rsidRPr="00867BC0">
        <w:rPr>
          <w:rFonts w:eastAsia="Times New Roman" w:cstheme="minorHAnsi"/>
          <w:bCs/>
          <w:sz w:val="24"/>
          <w:szCs w:val="24"/>
        </w:rPr>
        <w:t xml:space="preserve">Wykonawca oświadcza, że posiada stosowne uprawnienia wymagane przepisami prawa do wykonania przedmiotu umowy, niezbędną </w:t>
      </w:r>
      <w:r w:rsidR="00563B16">
        <w:rPr>
          <w:rFonts w:eastAsia="Times New Roman" w:cstheme="minorHAnsi"/>
          <w:bCs/>
          <w:sz w:val="24"/>
          <w:szCs w:val="24"/>
        </w:rPr>
        <w:t>wiedzę, doświadczenie zawodowe,</w:t>
      </w:r>
      <w:r w:rsidRPr="00867BC0">
        <w:rPr>
          <w:rFonts w:eastAsia="Times New Roman" w:cstheme="minorHAnsi"/>
          <w:bCs/>
          <w:sz w:val="24"/>
          <w:szCs w:val="24"/>
        </w:rPr>
        <w:t xml:space="preserve"> dysponuje zasobami ludzkimi, środkami technicznymi i organizacyjnymi umożliwiającymi należyte wykonanie zobowiązań opisanych w niniejszej umowie oraz znajduje się w sytuacji ekonomicznej i finansowej zapewniającej wykonanie przedmiotu umowy.</w:t>
      </w:r>
    </w:p>
    <w:p w:rsidR="00867BC0" w:rsidRPr="00867BC0" w:rsidRDefault="00867BC0" w:rsidP="002D21FE">
      <w:pPr>
        <w:tabs>
          <w:tab w:val="left" w:pos="0"/>
        </w:tabs>
        <w:suppressAutoHyphens/>
        <w:autoSpaceDE w:val="0"/>
        <w:autoSpaceDN w:val="0"/>
        <w:adjustRightInd w:val="0"/>
        <w:spacing w:after="0" w:line="276" w:lineRule="auto"/>
        <w:jc w:val="both"/>
        <w:rPr>
          <w:rFonts w:eastAsia="Arial Unicode MS" w:cstheme="minorHAnsi"/>
          <w:sz w:val="24"/>
          <w:szCs w:val="24"/>
        </w:rPr>
      </w:pPr>
      <w:r w:rsidRPr="00867BC0">
        <w:rPr>
          <w:rFonts w:eastAsia="Times New Roman" w:cstheme="minorHAnsi"/>
          <w:bCs/>
          <w:sz w:val="24"/>
          <w:szCs w:val="24"/>
        </w:rPr>
        <w:t xml:space="preserve">12. </w:t>
      </w:r>
      <w:r w:rsidRPr="00867BC0">
        <w:rPr>
          <w:rFonts w:eastAsia="Arial Unicode MS" w:cstheme="minorHAnsi"/>
          <w:sz w:val="24"/>
          <w:szCs w:val="24"/>
        </w:rPr>
        <w:t>Wykonawca oświadcza, że przed podpisani</w:t>
      </w:r>
      <w:r w:rsidR="00147D89">
        <w:rPr>
          <w:rFonts w:eastAsia="Arial Unicode MS" w:cstheme="minorHAnsi"/>
          <w:sz w:val="24"/>
          <w:szCs w:val="24"/>
        </w:rPr>
        <w:t>em niniejszej umowy otrzymał od </w:t>
      </w:r>
      <w:r w:rsidRPr="00867BC0">
        <w:rPr>
          <w:rFonts w:eastAsia="Arial Unicode MS" w:cstheme="minorHAnsi"/>
          <w:sz w:val="24"/>
          <w:szCs w:val="24"/>
        </w:rPr>
        <w:t>Zamawiającego i zapoznał się ze wszelkimi dokumentami niezbędnymi do realizacji Umowy oraz uznał za wiążące go wszelkie zawarte w nich informacje, wymagania, odniesienia</w:t>
      </w:r>
      <w:r w:rsidR="00147D89">
        <w:rPr>
          <w:rFonts w:eastAsia="Arial Unicode MS" w:cstheme="minorHAnsi"/>
          <w:sz w:val="24"/>
          <w:szCs w:val="24"/>
        </w:rPr>
        <w:t xml:space="preserve"> </w:t>
      </w:r>
      <w:r w:rsidRPr="00867BC0">
        <w:rPr>
          <w:rFonts w:eastAsia="Arial Unicode MS" w:cstheme="minorHAnsi"/>
          <w:sz w:val="24"/>
          <w:szCs w:val="24"/>
        </w:rPr>
        <w:t>i</w:t>
      </w:r>
      <w:r w:rsidR="00147D89">
        <w:rPr>
          <w:rFonts w:eastAsia="Arial Unicode MS" w:cstheme="minorHAnsi"/>
          <w:sz w:val="24"/>
          <w:szCs w:val="24"/>
        </w:rPr>
        <w:t> </w:t>
      </w:r>
      <w:r w:rsidRPr="00867BC0">
        <w:rPr>
          <w:rFonts w:eastAsia="Arial Unicode MS" w:cstheme="minorHAnsi"/>
          <w:sz w:val="24"/>
          <w:szCs w:val="24"/>
        </w:rPr>
        <w:t>warunki oraz potwierdza, iż przekazane dokumenty są w całości prawidłowe i wystarczające do wykonania Przedmiotu Umowy.</w:t>
      </w:r>
    </w:p>
    <w:p w:rsidR="00867BC0" w:rsidRPr="00867BC0" w:rsidRDefault="00867BC0" w:rsidP="002D21FE">
      <w:pPr>
        <w:tabs>
          <w:tab w:val="left" w:pos="0"/>
        </w:tabs>
        <w:suppressAutoHyphens/>
        <w:autoSpaceDE w:val="0"/>
        <w:autoSpaceDN w:val="0"/>
        <w:adjustRightInd w:val="0"/>
        <w:spacing w:after="0" w:line="276" w:lineRule="auto"/>
        <w:jc w:val="both"/>
        <w:rPr>
          <w:rFonts w:eastAsia="Arial Unicode MS" w:cstheme="minorHAnsi"/>
          <w:sz w:val="24"/>
          <w:szCs w:val="24"/>
        </w:rPr>
      </w:pPr>
      <w:r w:rsidRPr="00867BC0">
        <w:rPr>
          <w:rFonts w:eastAsia="Arial Unicode MS" w:cstheme="minorHAnsi"/>
          <w:sz w:val="24"/>
          <w:szCs w:val="24"/>
        </w:rPr>
        <w:t>13. Wykonawca oświadcza i potwierdza, iż przed podpisaniem Umowy zapoznał się</w:t>
      </w:r>
      <w:r w:rsidR="00147D89">
        <w:rPr>
          <w:rFonts w:eastAsia="Arial Unicode MS" w:cstheme="minorHAnsi"/>
          <w:sz w:val="24"/>
          <w:szCs w:val="24"/>
        </w:rPr>
        <w:t> </w:t>
      </w:r>
      <w:r w:rsidRPr="00867BC0">
        <w:rPr>
          <w:rFonts w:eastAsia="Arial Unicode MS" w:cstheme="minorHAnsi"/>
          <w:sz w:val="24"/>
          <w:szCs w:val="24"/>
        </w:rPr>
        <w:t>z terenem realizacji Przedmiotu Umowy oraz że otrzymał od Zama</w:t>
      </w:r>
      <w:r w:rsidR="00147D89">
        <w:rPr>
          <w:rFonts w:eastAsia="Arial Unicode MS" w:cstheme="minorHAnsi"/>
          <w:sz w:val="24"/>
          <w:szCs w:val="24"/>
        </w:rPr>
        <w:t>wiającego niezbędne dokumenty i </w:t>
      </w:r>
      <w:r w:rsidRPr="00867BC0">
        <w:rPr>
          <w:rFonts w:eastAsia="Arial Unicode MS" w:cstheme="minorHAnsi"/>
          <w:sz w:val="24"/>
          <w:szCs w:val="24"/>
        </w:rPr>
        <w:t>dane, które mogą mieć wpływ na ryzyko i okoliczności realizacji Przedmiotu Umowy. Wszelkie zastrzeżenia dotyczące terenu realizacji przedmiotu umowy zgłoszone po terminie zawarcia umowy nie mogą być podstawą do dochodzenia jakikolwiek roszczeń od Zamawiającego oraz do żądania przez Wykonawcę przesunięcia terminu wykonania przedmiotu umowy czy też zwiększenia wynagrodzenia</w:t>
      </w:r>
      <w:r w:rsidR="005D2713">
        <w:rPr>
          <w:rFonts w:eastAsia="Arial Unicode MS" w:cstheme="minorHAnsi"/>
          <w:sz w:val="24"/>
          <w:szCs w:val="24"/>
        </w:rPr>
        <w:t>.</w:t>
      </w:r>
    </w:p>
    <w:p w:rsidR="00867BC0" w:rsidRPr="00867BC0" w:rsidRDefault="00867BC0" w:rsidP="00BA45B5">
      <w:pPr>
        <w:suppressAutoHyphens/>
        <w:spacing w:before="360" w:after="0" w:line="240" w:lineRule="auto"/>
        <w:jc w:val="center"/>
        <w:rPr>
          <w:rFonts w:eastAsia="Times New Roman" w:cstheme="minorHAnsi"/>
          <w:b/>
          <w:bCs/>
          <w:iCs/>
          <w:sz w:val="24"/>
          <w:szCs w:val="24"/>
          <w:lang w:eastAsia="ar-SA"/>
        </w:rPr>
      </w:pPr>
      <w:r w:rsidRPr="00867BC0">
        <w:rPr>
          <w:rFonts w:eastAsia="Times New Roman" w:cstheme="minorHAnsi"/>
          <w:b/>
          <w:bCs/>
          <w:iCs/>
          <w:sz w:val="24"/>
          <w:szCs w:val="24"/>
          <w:lang w:eastAsia="ar-SA"/>
        </w:rPr>
        <w:t>§ 4</w:t>
      </w:r>
    </w:p>
    <w:p w:rsidR="00867BC0" w:rsidRPr="00867BC0" w:rsidRDefault="00867BC0" w:rsidP="002D21FE">
      <w:pPr>
        <w:autoSpaceDE w:val="0"/>
        <w:autoSpaceDN w:val="0"/>
        <w:adjustRightInd w:val="0"/>
        <w:spacing w:before="240" w:after="0" w:line="276" w:lineRule="auto"/>
        <w:jc w:val="both"/>
        <w:rPr>
          <w:rFonts w:eastAsia="Times New Roman" w:cstheme="minorHAnsi"/>
          <w:sz w:val="24"/>
          <w:szCs w:val="24"/>
        </w:rPr>
      </w:pPr>
      <w:r w:rsidRPr="00867BC0">
        <w:rPr>
          <w:rFonts w:eastAsia="Times New Roman" w:cstheme="minorHAnsi"/>
          <w:bCs/>
          <w:iCs/>
          <w:sz w:val="24"/>
          <w:szCs w:val="24"/>
          <w:lang w:eastAsia="ar-SA"/>
        </w:rPr>
        <w:t>1</w:t>
      </w:r>
      <w:r w:rsidRPr="00867BC0">
        <w:rPr>
          <w:rFonts w:eastAsia="Times New Roman" w:cstheme="minorHAnsi"/>
          <w:b/>
          <w:bCs/>
          <w:iCs/>
          <w:sz w:val="24"/>
          <w:szCs w:val="24"/>
          <w:lang w:eastAsia="ar-SA"/>
        </w:rPr>
        <w:t xml:space="preserve">. </w:t>
      </w:r>
      <w:r w:rsidRPr="00867BC0">
        <w:rPr>
          <w:rFonts w:eastAsia="Times New Roman" w:cstheme="minorHAnsi"/>
          <w:b/>
          <w:sz w:val="24"/>
          <w:szCs w:val="24"/>
        </w:rPr>
        <w:t>Zamawiający</w:t>
      </w:r>
      <w:r w:rsidRPr="00867BC0">
        <w:rPr>
          <w:rFonts w:eastAsia="Times New Roman" w:cstheme="minorHAnsi"/>
          <w:sz w:val="24"/>
          <w:szCs w:val="24"/>
        </w:rPr>
        <w:t xml:space="preserve"> niniejszą umową zobowiązuje się wobec Wykonawcy do: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wprowadzenia i protokolarnego przekazania Wykonawcy terenu budowy,</w:t>
      </w:r>
    </w:p>
    <w:p w:rsidR="00867BC0" w:rsidRPr="00867BC0" w:rsidRDefault="00867BC0" w:rsidP="002D21FE">
      <w:pPr>
        <w:autoSpaceDE w:val="0"/>
        <w:autoSpaceDN w:val="0"/>
        <w:adjustRightInd w:val="0"/>
        <w:spacing w:after="22" w:line="276" w:lineRule="auto"/>
        <w:jc w:val="both"/>
        <w:rPr>
          <w:rFonts w:eastAsia="Times New Roman" w:cstheme="minorHAnsi"/>
          <w:sz w:val="24"/>
          <w:szCs w:val="24"/>
        </w:rPr>
      </w:pPr>
      <w:r w:rsidRPr="00867BC0">
        <w:rPr>
          <w:rFonts w:eastAsia="Times New Roman" w:cstheme="minorHAnsi"/>
          <w:sz w:val="24"/>
          <w:szCs w:val="24"/>
        </w:rPr>
        <w:lastRenderedPageBreak/>
        <w:t>2) zgłoszenia osób pełniących obowiązki inspektora nadzoru i kierownika budowy oraz rozpoczęcia budowy do właściwego organu nadzoru budowlanego w terminie określonym przepisami,</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stałej współpracy z Wykonawcą w zakresie, w jakim będzie tego wymagała realizacja Przedmiotu Umowy, przy czym do Wykonawcy należało będzie określenie tych sfer,</w:t>
      </w:r>
      <w:r w:rsidR="00147D89">
        <w:rPr>
          <w:rFonts w:eastAsia="Times New Roman" w:cstheme="minorHAnsi"/>
          <w:sz w:val="24"/>
          <w:szCs w:val="24"/>
        </w:rPr>
        <w:t xml:space="preserve"> </w:t>
      </w:r>
      <w:r w:rsidRPr="00867BC0">
        <w:rPr>
          <w:rFonts w:eastAsia="Times New Roman" w:cstheme="minorHAnsi"/>
          <w:sz w:val="24"/>
          <w:szCs w:val="24"/>
        </w:rPr>
        <w:t>w których takie współdziałanie będzie konieczne,</w:t>
      </w:r>
    </w:p>
    <w:p w:rsidR="00867BC0" w:rsidRPr="00867BC0" w:rsidRDefault="00867BC0" w:rsidP="002D21FE">
      <w:pPr>
        <w:autoSpaceDE w:val="0"/>
        <w:autoSpaceDN w:val="0"/>
        <w:adjustRightInd w:val="0"/>
        <w:spacing w:after="22" w:line="276" w:lineRule="auto"/>
        <w:jc w:val="both"/>
        <w:rPr>
          <w:rFonts w:eastAsia="Times New Roman" w:cstheme="minorHAnsi"/>
          <w:sz w:val="24"/>
          <w:szCs w:val="24"/>
        </w:rPr>
      </w:pPr>
      <w:r w:rsidRPr="00867BC0">
        <w:rPr>
          <w:rFonts w:eastAsia="Times New Roman" w:cstheme="minorHAnsi"/>
          <w:sz w:val="24"/>
          <w:szCs w:val="24"/>
        </w:rPr>
        <w:t>4) zapewnienia na swój koszt nadzoru inwestorskiego w wymiarze i zakresie zapewniającym prawidłową realizację przedmiotu Umowy przez Wykonawcę,</w:t>
      </w:r>
    </w:p>
    <w:p w:rsidR="00867BC0" w:rsidRPr="00867BC0" w:rsidRDefault="00147D89" w:rsidP="002D21FE">
      <w:pPr>
        <w:autoSpaceDE w:val="0"/>
        <w:autoSpaceDN w:val="0"/>
        <w:adjustRightInd w:val="0"/>
        <w:spacing w:after="22" w:line="276" w:lineRule="auto"/>
        <w:jc w:val="both"/>
        <w:rPr>
          <w:rFonts w:eastAsia="Times New Roman" w:cstheme="minorHAnsi"/>
          <w:sz w:val="24"/>
          <w:szCs w:val="24"/>
        </w:rPr>
      </w:pPr>
      <w:r>
        <w:rPr>
          <w:rFonts w:eastAsia="Times New Roman" w:cstheme="minorHAnsi"/>
          <w:sz w:val="24"/>
          <w:szCs w:val="24"/>
        </w:rPr>
        <w:t xml:space="preserve">5) dokonania odbioru </w:t>
      </w:r>
      <w:r w:rsidR="00867BC0" w:rsidRPr="00867BC0">
        <w:rPr>
          <w:rFonts w:eastAsia="Times New Roman" w:cstheme="minorHAnsi"/>
          <w:sz w:val="24"/>
          <w:szCs w:val="24"/>
        </w:rPr>
        <w:t>wykonanych robót zrealizowanych przez Wykonawcę zgodnie</w:t>
      </w:r>
      <w:r>
        <w:rPr>
          <w:rFonts w:eastAsia="Times New Roman" w:cstheme="minorHAnsi"/>
          <w:sz w:val="24"/>
          <w:szCs w:val="24"/>
        </w:rPr>
        <w:t xml:space="preserve"> </w:t>
      </w:r>
      <w:r w:rsidR="00867BC0" w:rsidRPr="00867BC0">
        <w:rPr>
          <w:rFonts w:eastAsia="Times New Roman" w:cstheme="minorHAnsi"/>
          <w:sz w:val="24"/>
          <w:szCs w:val="24"/>
        </w:rPr>
        <w:t>z Umową, po sprawdzeniu ich należytego wykonania,</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6) terminowej zapłaty Wykonawcy wynagrodzenia za prawidłowe wykonanie przedmiotu Umowy,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7) wskazanie punktów poboru mediów dla potrzeb budowy i zaplecza.</w:t>
      </w:r>
    </w:p>
    <w:p w:rsidR="00147D89" w:rsidRDefault="00147D89" w:rsidP="002D21FE">
      <w:pPr>
        <w:suppressAutoHyphens/>
        <w:spacing w:after="0" w:line="276" w:lineRule="auto"/>
        <w:jc w:val="both"/>
        <w:rPr>
          <w:rFonts w:eastAsia="Times New Roman" w:cstheme="minorHAnsi"/>
          <w:sz w:val="24"/>
          <w:szCs w:val="24"/>
          <w:lang w:eastAsia="ar-SA"/>
        </w:rPr>
      </w:pP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2. </w:t>
      </w:r>
      <w:r w:rsidRPr="0015393E">
        <w:rPr>
          <w:rFonts w:eastAsia="Times New Roman" w:cstheme="minorHAnsi"/>
          <w:b/>
          <w:sz w:val="24"/>
          <w:szCs w:val="24"/>
          <w:lang w:eastAsia="ar-SA"/>
        </w:rPr>
        <w:t>Zamawiający</w:t>
      </w:r>
      <w:r w:rsidRPr="00867BC0">
        <w:rPr>
          <w:rFonts w:eastAsia="Times New Roman" w:cstheme="minorHAnsi"/>
          <w:sz w:val="24"/>
          <w:szCs w:val="24"/>
          <w:lang w:eastAsia="ar-SA"/>
        </w:rPr>
        <w:t xml:space="preserve"> nie ponosi odpowiedzialności za mienie Wykonawcy zgromadzone w miejscu składowania na terenie wykonywanych robót.</w:t>
      </w:r>
    </w:p>
    <w:p w:rsidR="00867BC0" w:rsidRPr="00867BC0" w:rsidRDefault="00867BC0" w:rsidP="005D2713">
      <w:pPr>
        <w:suppressAutoHyphens/>
        <w:spacing w:after="0" w:line="276" w:lineRule="auto"/>
        <w:jc w:val="center"/>
        <w:rPr>
          <w:rFonts w:eastAsia="Times New Roman" w:cstheme="minorHAnsi"/>
          <w:b/>
          <w:sz w:val="24"/>
          <w:szCs w:val="24"/>
          <w:lang w:eastAsia="ar-SA"/>
        </w:rPr>
      </w:pPr>
      <w:r w:rsidRPr="00867BC0">
        <w:rPr>
          <w:rFonts w:eastAsia="Times New Roman" w:cstheme="minorHAnsi"/>
          <w:b/>
          <w:sz w:val="24"/>
          <w:szCs w:val="24"/>
          <w:lang w:eastAsia="ar-SA"/>
        </w:rPr>
        <w:t>§ 5</w:t>
      </w:r>
    </w:p>
    <w:p w:rsidR="00867BC0" w:rsidRPr="00867BC0" w:rsidRDefault="00867BC0" w:rsidP="002D21FE">
      <w:pPr>
        <w:suppressAutoHyphens/>
        <w:spacing w:before="24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1. </w:t>
      </w:r>
      <w:r w:rsidRPr="00867BC0">
        <w:rPr>
          <w:rFonts w:eastAsia="Times New Roman" w:cstheme="minorHAnsi"/>
          <w:b/>
          <w:sz w:val="24"/>
          <w:szCs w:val="24"/>
          <w:lang w:eastAsia="ar-SA"/>
        </w:rPr>
        <w:t xml:space="preserve">Wykonawca </w:t>
      </w:r>
      <w:r w:rsidRPr="00867BC0">
        <w:rPr>
          <w:rFonts w:eastAsia="Times New Roman" w:cstheme="minorHAnsi"/>
          <w:sz w:val="24"/>
          <w:szCs w:val="24"/>
          <w:lang w:eastAsia="ar-SA"/>
        </w:rPr>
        <w:t>niniejszą umową zobowiązuje się wobec Zamawiającego do:</w:t>
      </w:r>
    </w:p>
    <w:p w:rsidR="00867BC0" w:rsidRPr="00867BC0" w:rsidRDefault="00867BC0" w:rsidP="002D21FE">
      <w:pPr>
        <w:numPr>
          <w:ilvl w:val="0"/>
          <w:numId w:val="4"/>
        </w:numPr>
        <w:suppressAutoHyphens/>
        <w:spacing w:after="0" w:line="276" w:lineRule="auto"/>
        <w:ind w:left="284" w:hanging="284"/>
        <w:jc w:val="both"/>
        <w:rPr>
          <w:rFonts w:eastAsia="Times New Roman" w:cstheme="minorHAnsi"/>
          <w:b/>
          <w:sz w:val="24"/>
          <w:szCs w:val="24"/>
          <w:u w:val="single"/>
          <w:lang w:eastAsia="ar-SA"/>
        </w:rPr>
      </w:pPr>
      <w:r w:rsidRPr="00867BC0">
        <w:rPr>
          <w:rFonts w:eastAsia="Times New Roman" w:cstheme="minorHAnsi"/>
          <w:sz w:val="24"/>
          <w:szCs w:val="24"/>
          <w:lang w:eastAsia="ar-SA"/>
        </w:rPr>
        <w:t>Protokolarnego przyjęcia frontu robót.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Rozpoczęcia wykonywania przedmiotu umowy niezwłocznie po przekazaniu terenu budowy, oraz wykonania go zgodnie z Dokumentacją projektową, specyfikacją technicznego wykonania i odbioru robót, warunkami zgłoszenia robót, kosztorysem ofertowym, zasadami wiedzy technicznej, oraz obowiązującymi przepisami prawa i do usunięcia wszelkich wad występujących w tym przedmiocie, w okresie umownej o</w:t>
      </w:r>
      <w:r w:rsidR="008C3A64">
        <w:rPr>
          <w:rFonts w:eastAsia="Times New Roman" w:cstheme="minorHAnsi"/>
          <w:sz w:val="24"/>
          <w:szCs w:val="24"/>
          <w:lang w:eastAsia="ar-SA"/>
        </w:rPr>
        <w:t>dpowiedzialności za wady oraz w </w:t>
      </w:r>
      <w:r w:rsidRPr="00867BC0">
        <w:rPr>
          <w:rFonts w:eastAsia="Times New Roman" w:cstheme="minorHAnsi"/>
          <w:sz w:val="24"/>
          <w:szCs w:val="24"/>
          <w:lang w:eastAsia="ar-SA"/>
        </w:rPr>
        <w:t>okresie rękojmi za wady fizyczne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3) Po wykonaniu robót budowlanych do Protokolarnego przekazania Zamawiającemu przedmiotu umowy </w:t>
      </w:r>
      <w:bookmarkStart w:id="1" w:name="_Hlk109374556"/>
      <w:r w:rsidRPr="00867BC0">
        <w:rPr>
          <w:rFonts w:eastAsia="Times New Roman" w:cstheme="minorHAnsi"/>
          <w:sz w:val="24"/>
          <w:szCs w:val="24"/>
          <w:lang w:eastAsia="ar-SA"/>
        </w:rPr>
        <w:t>wykonanego zgodnie z specyfikacją technicznego wykonania i odbioru robót, warunkami zgłoszenia robót, kosztorysem ofertowym, zasadami wiedzy technicznej</w:t>
      </w:r>
      <w:bookmarkEnd w:id="1"/>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Utrzymania porządku, ochrony mienia znajdującego się na terenie budowy.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5) Wykonania przedmiotu umowy zgodnie z przepisami prawa i tzw. sztuką budowlaną oraz</w:t>
      </w:r>
      <w:r w:rsidR="008C3A64">
        <w:rPr>
          <w:rFonts w:eastAsia="Times New Roman" w:cstheme="minorHAnsi"/>
          <w:sz w:val="24"/>
          <w:szCs w:val="24"/>
          <w:lang w:eastAsia="ar-SA"/>
        </w:rPr>
        <w:t xml:space="preserve"> </w:t>
      </w:r>
      <w:r w:rsidRPr="00867BC0">
        <w:rPr>
          <w:rFonts w:eastAsia="Times New Roman" w:cstheme="minorHAnsi"/>
          <w:sz w:val="24"/>
          <w:szCs w:val="24"/>
          <w:lang w:eastAsia="ar-SA"/>
        </w:rPr>
        <w:t>z</w:t>
      </w:r>
      <w:r w:rsidR="008C3A64">
        <w:rPr>
          <w:rFonts w:eastAsia="Times New Roman" w:cstheme="minorHAnsi"/>
          <w:sz w:val="24"/>
          <w:szCs w:val="24"/>
          <w:lang w:eastAsia="ar-SA"/>
        </w:rPr>
        <w:t> </w:t>
      </w:r>
      <w:r w:rsidRPr="00867BC0">
        <w:rPr>
          <w:rFonts w:eastAsia="Times New Roman" w:cstheme="minorHAnsi"/>
          <w:sz w:val="24"/>
          <w:szCs w:val="24"/>
          <w:lang w:eastAsia="ar-SA"/>
        </w:rPr>
        <w:t>materiałów własnych i fabrycznie nowych, dopuszczonych na polski rynek, które powinny odpowiadać wymogom wyrobów dopuszczonych do obrotu i stosowania w budownictwie, zgodnie z ustawą z dnia 16 kwietnia 2004 r. o wyrobach budowlanych i zgodnie z art. 10 ustawy z dnia 7 lipca 1994 r. Prawo budowlane.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6) </w:t>
      </w:r>
      <w:r w:rsidRPr="00867BC0">
        <w:rPr>
          <w:rFonts w:eastAsia="TimesNewRomanPS-BoldMT" w:cstheme="minorHAnsi"/>
          <w:sz w:val="24"/>
          <w:szCs w:val="24"/>
          <w:lang w:eastAsia="zh-CN"/>
        </w:rPr>
        <w:t>Wykonawca zobowiązany jest do takiego zorganizowania dostaw materiałów, urządzeń</w:t>
      </w:r>
      <w:r w:rsidR="008C3A64">
        <w:rPr>
          <w:rFonts w:eastAsia="TimesNewRomanPS-BoldMT" w:cstheme="minorHAnsi"/>
          <w:sz w:val="24"/>
          <w:szCs w:val="24"/>
          <w:lang w:eastAsia="zh-CN"/>
        </w:rPr>
        <w:t xml:space="preserve"> </w:t>
      </w:r>
      <w:r w:rsidRPr="00867BC0">
        <w:rPr>
          <w:rFonts w:eastAsia="TimesNewRomanPS-BoldMT" w:cstheme="minorHAnsi"/>
          <w:sz w:val="24"/>
          <w:szCs w:val="24"/>
          <w:lang w:eastAsia="zh-CN"/>
        </w:rPr>
        <w:t>i</w:t>
      </w:r>
      <w:r w:rsidR="008C3A64">
        <w:rPr>
          <w:rFonts w:eastAsia="TimesNewRomanPS-BoldMT" w:cstheme="minorHAnsi"/>
          <w:sz w:val="24"/>
          <w:szCs w:val="24"/>
          <w:lang w:eastAsia="zh-CN"/>
        </w:rPr>
        <w:t> </w:t>
      </w:r>
      <w:r w:rsidRPr="00867BC0">
        <w:rPr>
          <w:rFonts w:eastAsia="TimesNewRomanPS-BoldMT" w:cstheme="minorHAnsi"/>
          <w:sz w:val="24"/>
          <w:szCs w:val="24"/>
          <w:lang w:eastAsia="zh-CN"/>
        </w:rPr>
        <w:t xml:space="preserve">sprzętu niezbędnych do realizacji przedmiotu zamówienia, aby zapewnić nieprzerwane prowadzenie robót budowlanych, w tym terminową </w:t>
      </w:r>
      <w:r w:rsidR="008C3A64">
        <w:rPr>
          <w:rFonts w:eastAsia="TimesNewRomanPS-BoldMT" w:cstheme="minorHAnsi"/>
          <w:sz w:val="24"/>
          <w:szCs w:val="24"/>
          <w:lang w:eastAsia="zh-CN"/>
        </w:rPr>
        <w:t>realizację zadania. W związku z </w:t>
      </w:r>
      <w:r w:rsidRPr="00867BC0">
        <w:rPr>
          <w:rFonts w:eastAsia="TimesNewRomanPS-BoldMT" w:cstheme="minorHAnsi"/>
          <w:sz w:val="24"/>
          <w:szCs w:val="24"/>
          <w:lang w:eastAsia="zh-CN"/>
        </w:rPr>
        <w:t xml:space="preserve">powyższym wszelkie zakłócenia w prowadzeniu robót budowlanych, w tym brak możliwości realizacji zadania w umownym terminie, wynikające z zakłóceń w dostawie materiałów, </w:t>
      </w:r>
      <w:r w:rsidRPr="00867BC0">
        <w:rPr>
          <w:rFonts w:eastAsia="TimesNewRomanPS-BoldMT" w:cstheme="minorHAnsi"/>
          <w:sz w:val="24"/>
          <w:szCs w:val="24"/>
          <w:lang w:eastAsia="zh-CN"/>
        </w:rPr>
        <w:lastRenderedPageBreak/>
        <w:t>urządzeń i sprzętu, nie będą stanowiły podstawy do zmiany (przedłużenia) terminu realizacji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7) Przestrzegania przepisów BHP oraz ppoż., a także przestrzegania tych przepisów przez inne osoby wyznaczone przez niego do wykonywania robót.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8) Prowadzenia robót w systemie wielozmianowym, jeżeli będzie to niezbędne dla zachowania terminu wykonania robót.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9) Wykonywania robót budowlanych będących przedmiotem Umowy w taki sposób, aby nie zakłócać w sposób nieuzasadniony ruchu na drogach. W przypadku konieczności zmiany organizacji ruchu, Wykonawca jest zobowiązany do przygotowania projektu organizacji ruchu, a także zapewnienia bezpieczeństwa uczestnikom m.in. poprzez odpowiednie oznakowanie dróg, zapewnienie kontroli nad kierowaniem ruchem zgodnie z obowiązującymi w tym zakresie przepisami na koszt Wykonawcy.</w:t>
      </w:r>
    </w:p>
    <w:p w:rsidR="00867BC0" w:rsidRPr="00867BC0" w:rsidRDefault="00867BC0" w:rsidP="002D21FE">
      <w:pPr>
        <w:suppressAutoHyphens/>
        <w:spacing w:before="12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10) Przedstawienia w uzasadnionych przypadkach na żądanie Zamawiającego dodatkowych badań laboratoryjnych wybudowanych (zastosowanych) materiałów. Badania te Wykonawca wykona na własny koszt w niezależnym laboratorium.</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11) Zapewnienia realizacji robót przez odpowiednio wykwalifikowanych i posiadających odpowiednie uprawnienia pracowników, gwarantujących poprawność i właściwą, jakość wykonanych robót.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12) Zamontowanie niezbędnego oznakowania na czas realizacji robót na koszt własny.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13) Zapewnienia odpowiedniego sprzętu i urządzeń do wykonania przedmiotu umowy</w:t>
      </w:r>
      <w:r w:rsidR="008C3A64">
        <w:rPr>
          <w:rFonts w:eastAsia="Times New Roman" w:cstheme="minorHAnsi"/>
          <w:sz w:val="24"/>
          <w:szCs w:val="24"/>
          <w:lang w:eastAsia="ar-SA"/>
        </w:rPr>
        <w:t xml:space="preserve"> </w:t>
      </w:r>
      <w:r w:rsidRPr="00867BC0">
        <w:rPr>
          <w:rFonts w:eastAsia="Times New Roman" w:cstheme="minorHAnsi"/>
          <w:sz w:val="24"/>
          <w:szCs w:val="24"/>
          <w:lang w:eastAsia="ar-SA"/>
        </w:rPr>
        <w:t>w</w:t>
      </w:r>
      <w:r w:rsidR="008C3A64">
        <w:rPr>
          <w:rFonts w:eastAsia="Times New Roman" w:cstheme="minorHAnsi"/>
          <w:sz w:val="24"/>
          <w:szCs w:val="24"/>
          <w:lang w:eastAsia="ar-SA"/>
        </w:rPr>
        <w:t> </w:t>
      </w:r>
      <w:r w:rsidRPr="00867BC0">
        <w:rPr>
          <w:rFonts w:eastAsia="Times New Roman" w:cstheme="minorHAnsi"/>
          <w:sz w:val="24"/>
          <w:szCs w:val="24"/>
          <w:lang w:eastAsia="ar-SA"/>
        </w:rPr>
        <w:t>uzgodnionym terminie.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14) Wykonawca, po zakończeniu robót, jak też w sytuacji odstąpienia lub rozwiązania umowy przez którąkolwiek ze stron, zobowiązuje się przywrócić do stanu poprzedniego, wszelkie elementy infrastruktury zlokalizowane na terenie nieruchomości, na której będzie realizowana inwestycja, jak też na nieruchomościach sąsiednich, z uwzględnieniem etapu na jakim prowadzone były prace.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15) Wykonawca, po zakończeniu robót, jak też w sytuacji odstąpienia lub rozwiązania Umowy, przez którąkolwiek ze stron, zobowiązuje się do uprzątnięcia terenu nieruchomości, na której będzie realizowana inwestycja, jak też nieruchomości sąsiednich – ze wszelkiego rodzaju zanieczyszczeń, jakie powstały w związku z realizacją inwestycji, nawet, jeśli będą stanowiły naturalne następstwo prowadzonych robót, chyba, że do ich powstania doszło</w:t>
      </w:r>
      <w:r w:rsidR="008C3A64">
        <w:rPr>
          <w:rFonts w:eastAsia="Times New Roman" w:cstheme="minorHAnsi"/>
          <w:sz w:val="24"/>
          <w:szCs w:val="24"/>
          <w:lang w:eastAsia="ar-SA"/>
        </w:rPr>
        <w:t xml:space="preserve"> </w:t>
      </w:r>
      <w:r w:rsidRPr="00867BC0">
        <w:rPr>
          <w:rFonts w:eastAsia="Times New Roman" w:cstheme="minorHAnsi"/>
          <w:sz w:val="24"/>
          <w:szCs w:val="24"/>
          <w:lang w:eastAsia="ar-SA"/>
        </w:rPr>
        <w:t>z winy Zamawiającego.</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16) Usunięcia na własny koszt zbędnych materiałów, odpadów i śmieci stosując odpowiednie przepisy prawa w szczególności ustawę z dnia 14 grudn</w:t>
      </w:r>
      <w:r w:rsidR="008C3A64">
        <w:rPr>
          <w:rFonts w:eastAsia="Times New Roman" w:cstheme="minorHAnsi"/>
          <w:sz w:val="24"/>
          <w:szCs w:val="24"/>
          <w:lang w:eastAsia="ar-SA"/>
        </w:rPr>
        <w:t>ia 2012 r. o odpadach (</w:t>
      </w:r>
      <w:proofErr w:type="spellStart"/>
      <w:r w:rsidR="008C3A64">
        <w:rPr>
          <w:rFonts w:eastAsia="Times New Roman" w:cstheme="minorHAnsi"/>
          <w:sz w:val="24"/>
          <w:szCs w:val="24"/>
          <w:lang w:eastAsia="ar-SA"/>
        </w:rPr>
        <w:t>t.j</w:t>
      </w:r>
      <w:proofErr w:type="spellEnd"/>
      <w:r w:rsidR="008C3A64">
        <w:rPr>
          <w:rFonts w:eastAsia="Times New Roman" w:cstheme="minorHAnsi"/>
          <w:sz w:val="24"/>
          <w:szCs w:val="24"/>
          <w:lang w:eastAsia="ar-SA"/>
        </w:rPr>
        <w:t>. Dz. </w:t>
      </w:r>
      <w:r w:rsidRPr="00867BC0">
        <w:rPr>
          <w:rFonts w:eastAsia="Times New Roman" w:cstheme="minorHAnsi"/>
          <w:sz w:val="24"/>
          <w:szCs w:val="24"/>
          <w:lang w:eastAsia="ar-SA"/>
        </w:rPr>
        <w:t>U.</w:t>
      </w:r>
      <w:r w:rsidR="008C3A64">
        <w:rPr>
          <w:rFonts w:eastAsia="Times New Roman" w:cstheme="minorHAnsi"/>
          <w:sz w:val="24"/>
          <w:szCs w:val="24"/>
          <w:lang w:eastAsia="ar-SA"/>
        </w:rPr>
        <w:t> z 202</w:t>
      </w:r>
      <w:r w:rsidR="0003423B">
        <w:rPr>
          <w:rFonts w:eastAsia="Times New Roman" w:cstheme="minorHAnsi"/>
          <w:sz w:val="24"/>
          <w:szCs w:val="24"/>
          <w:lang w:eastAsia="ar-SA"/>
        </w:rPr>
        <w:t>3</w:t>
      </w:r>
      <w:r w:rsidRPr="00867BC0">
        <w:rPr>
          <w:rFonts w:eastAsia="Times New Roman" w:cstheme="minorHAnsi"/>
          <w:sz w:val="24"/>
          <w:szCs w:val="24"/>
          <w:lang w:eastAsia="ar-SA"/>
        </w:rPr>
        <w:t xml:space="preserve">r., poz. </w:t>
      </w:r>
      <w:r w:rsidR="0003423B">
        <w:rPr>
          <w:rFonts w:eastAsia="Times New Roman" w:cstheme="minorHAnsi"/>
          <w:sz w:val="24"/>
          <w:szCs w:val="24"/>
          <w:lang w:eastAsia="ar-SA"/>
        </w:rPr>
        <w:t>1587</w:t>
      </w:r>
      <w:r w:rsidRPr="00867BC0">
        <w:rPr>
          <w:rFonts w:eastAsia="Times New Roman" w:cstheme="minorHAnsi"/>
          <w:sz w:val="24"/>
          <w:szCs w:val="24"/>
          <w:lang w:eastAsia="ar-SA"/>
        </w:rPr>
        <w:t xml:space="preserve">). </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17) Zapewnienia na budowie obecności kierownika budowy bądź kierownika robót w sposób ciągły.</w:t>
      </w:r>
    </w:p>
    <w:p w:rsidR="00867BC0" w:rsidRPr="00867BC0" w:rsidRDefault="00867BC0" w:rsidP="002D21FE">
      <w:pPr>
        <w:autoSpaceDE w:val="0"/>
        <w:autoSpaceDN w:val="0"/>
        <w:adjustRightInd w:val="0"/>
        <w:spacing w:after="23" w:line="276" w:lineRule="auto"/>
        <w:jc w:val="both"/>
        <w:rPr>
          <w:rFonts w:eastAsia="Times New Roman" w:cstheme="minorHAnsi"/>
          <w:b/>
          <w:sz w:val="24"/>
          <w:szCs w:val="24"/>
        </w:rPr>
      </w:pPr>
      <w:r w:rsidRPr="00867BC0">
        <w:rPr>
          <w:rFonts w:eastAsia="Times New Roman" w:cstheme="minorHAnsi"/>
          <w:sz w:val="24"/>
          <w:szCs w:val="24"/>
        </w:rPr>
        <w:t>18) Wykonawca jest zobowiązany zapewnić na własny koszt obsługę geodezyjną zgodnie</w:t>
      </w:r>
      <w:r w:rsidR="008C3A64">
        <w:rPr>
          <w:rFonts w:eastAsia="Times New Roman" w:cstheme="minorHAnsi"/>
          <w:sz w:val="24"/>
          <w:szCs w:val="24"/>
        </w:rPr>
        <w:t xml:space="preserve"> </w:t>
      </w:r>
      <w:r w:rsidRPr="00867BC0">
        <w:rPr>
          <w:rFonts w:eastAsia="Times New Roman" w:cstheme="minorHAnsi"/>
          <w:sz w:val="24"/>
          <w:szCs w:val="24"/>
        </w:rPr>
        <w:t>z</w:t>
      </w:r>
      <w:r w:rsidR="008C3A64">
        <w:rPr>
          <w:rFonts w:eastAsia="Times New Roman" w:cstheme="minorHAnsi"/>
          <w:sz w:val="24"/>
          <w:szCs w:val="24"/>
        </w:rPr>
        <w:t> </w:t>
      </w:r>
      <w:r w:rsidRPr="00867BC0">
        <w:rPr>
          <w:rFonts w:eastAsia="Times New Roman" w:cstheme="minorHAnsi"/>
          <w:sz w:val="24"/>
          <w:szCs w:val="24"/>
        </w:rPr>
        <w:t xml:space="preserve">przepisami ustawy Prawo geodezyjne i </w:t>
      </w:r>
      <w:r w:rsidRPr="00DC73BE">
        <w:rPr>
          <w:rFonts w:eastAsia="Times New Roman" w:cstheme="minorHAnsi"/>
          <w:sz w:val="24"/>
          <w:szCs w:val="24"/>
        </w:rPr>
        <w:t>kartograficzne (</w:t>
      </w:r>
      <w:proofErr w:type="spellStart"/>
      <w:r w:rsidR="0003423B">
        <w:rPr>
          <w:rFonts w:eastAsia="Times New Roman" w:cstheme="minorHAnsi"/>
          <w:sz w:val="24"/>
          <w:szCs w:val="24"/>
        </w:rPr>
        <w:t>t.j</w:t>
      </w:r>
      <w:proofErr w:type="spellEnd"/>
      <w:r w:rsidR="0003423B">
        <w:rPr>
          <w:rFonts w:eastAsia="Times New Roman" w:cstheme="minorHAnsi"/>
          <w:sz w:val="24"/>
          <w:szCs w:val="24"/>
        </w:rPr>
        <w:t xml:space="preserve">. </w:t>
      </w:r>
      <w:r w:rsidRPr="00DC73BE">
        <w:rPr>
          <w:rFonts w:eastAsia="Times New Roman" w:cstheme="minorHAnsi"/>
          <w:sz w:val="24"/>
          <w:szCs w:val="24"/>
        </w:rPr>
        <w:t>Dz. U. z 202</w:t>
      </w:r>
      <w:r w:rsidR="00DC73BE" w:rsidRPr="00DC73BE">
        <w:rPr>
          <w:rFonts w:eastAsia="Times New Roman" w:cstheme="minorHAnsi"/>
          <w:sz w:val="24"/>
          <w:szCs w:val="24"/>
        </w:rPr>
        <w:t>4</w:t>
      </w:r>
      <w:r w:rsidRPr="00DC73BE">
        <w:rPr>
          <w:rFonts w:eastAsia="Times New Roman" w:cstheme="minorHAnsi"/>
          <w:sz w:val="24"/>
          <w:szCs w:val="24"/>
        </w:rPr>
        <w:t xml:space="preserve"> r. poz. </w:t>
      </w:r>
      <w:r w:rsidR="00DC73BE" w:rsidRPr="00DC73BE">
        <w:rPr>
          <w:rFonts w:eastAsia="Times New Roman" w:cstheme="minorHAnsi"/>
          <w:sz w:val="24"/>
          <w:szCs w:val="24"/>
        </w:rPr>
        <w:t>1151</w:t>
      </w:r>
      <w:r w:rsidRPr="00DC73BE">
        <w:rPr>
          <w:rFonts w:eastAsia="Times New Roman" w:cstheme="minorHAnsi"/>
          <w:sz w:val="24"/>
          <w:szCs w:val="24"/>
        </w:rPr>
        <w:t>) -w tym</w:t>
      </w:r>
      <w:r w:rsidRPr="00867BC0">
        <w:rPr>
          <w:rFonts w:eastAsia="Times New Roman" w:cstheme="minorHAnsi"/>
          <w:sz w:val="24"/>
          <w:szCs w:val="24"/>
        </w:rPr>
        <w:t xml:space="preserve"> </w:t>
      </w:r>
      <w:r w:rsidRPr="009B3D3C">
        <w:rPr>
          <w:rFonts w:eastAsia="Times New Roman" w:cstheme="minorHAnsi"/>
          <w:sz w:val="24"/>
          <w:szCs w:val="24"/>
        </w:rPr>
        <w:t xml:space="preserve">także </w:t>
      </w:r>
      <w:r w:rsidRPr="009B3D3C">
        <w:rPr>
          <w:rFonts w:eastAsia="Times New Roman" w:cstheme="minorHAnsi"/>
          <w:b/>
          <w:sz w:val="24"/>
          <w:szCs w:val="24"/>
        </w:rPr>
        <w:t>powykonawczą inwentaryzację geodezyjną wykonaną na koszt Wykonawcy;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19) Wykonawca na własną odpowiedzialność i na swój koszt podejmie środki zapobiegawcze wymagane przez okoliczności, aby nie naruszać praw właścicieli terenów sąsiadujących</w:t>
      </w:r>
      <w:r w:rsidR="008C3A64">
        <w:rPr>
          <w:rFonts w:eastAsia="Times New Roman" w:cstheme="minorHAnsi"/>
          <w:sz w:val="24"/>
          <w:szCs w:val="24"/>
        </w:rPr>
        <w:t xml:space="preserve"> </w:t>
      </w:r>
      <w:r w:rsidRPr="00867BC0">
        <w:rPr>
          <w:rFonts w:eastAsia="Times New Roman" w:cstheme="minorHAnsi"/>
          <w:sz w:val="24"/>
          <w:szCs w:val="24"/>
        </w:rPr>
        <w:t>z</w:t>
      </w:r>
      <w:r w:rsidR="008C3A64">
        <w:rPr>
          <w:rFonts w:eastAsia="Times New Roman" w:cstheme="minorHAnsi"/>
          <w:sz w:val="24"/>
          <w:szCs w:val="24"/>
        </w:rPr>
        <w:t> </w:t>
      </w:r>
      <w:r w:rsidRPr="00867BC0">
        <w:rPr>
          <w:rFonts w:eastAsia="Times New Roman" w:cstheme="minorHAnsi"/>
          <w:sz w:val="24"/>
          <w:szCs w:val="24"/>
        </w:rPr>
        <w:t>Terenem budowy oraz minimalizować zakłócenia lub szkody wynikające z prowadzenia robót budowlanych.</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20) Wykonawca zobowiązuje się zastosować niezbędne możliwe środki celem ochrony dróg prowadzących na teren budowy przed uszkodzeniami, które mogą spowodować roboty, transport lub sprzęt Wykonawcy, jego dostawców lub Podwykonawców, w szczególności powinien dostosować się do obowiązujących ograniczeń obciążeń osi pojazdów podczas transportu materiałów i sprzętu na Teren budowy i z Terenu budowy.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21) Od dnia przekazania Wykonawcy terenu budowy do dnia przekazania terenu budowy Zamawiającemu, Wykonawca ponosi odpowiedzialność na zasadach ogólnych (przewidzianych w przepisach Kodeksu Cywilnego) za wszelkie szkody poniesione przez Zamawiającego oraz osoby trzecie powstałe na terenie budowy, w wyniku działania lub zaniechania Wykonawcy a także szkody powstałe w bezpośrednim sąsiedztwie terenu.</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22) Wykonawca zobowiązuje się do naprawienia wszelkich szkód osobowych i majątkowych, które wyrządzi ze swojej winy Zamawiającemu bądź osobom trzecim w związku lub podczas wykonywania niniejszej umowy, a w szczególności w związku z uszkodzeniem lub zniszczeniem mienia Zamawiającego lub osób trzecich. Jeżeli Zamawiający na podstawie przepisów ustawowych zobowiązany jest do zapłaty odszkodowania za szkody spowodowane przez Wykonawcę, przysługuje mu roszczenie regresowe wobec Wykonawcy do pełnej wysokości szkody.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23) Opracowania szczegółowego planu bezpieczeństwa i ochrony zdrowia na podstawie Rozporządzenia Ministra Infrastruktury z dnia 23 czerwca 2003 r. </w:t>
      </w:r>
      <w:r w:rsidRPr="00867BC0">
        <w:rPr>
          <w:rFonts w:eastAsia="Times New Roman" w:cstheme="minorHAnsi"/>
          <w:sz w:val="24"/>
          <w:szCs w:val="24"/>
          <w:lang w:eastAsia="ar-SA"/>
        </w:rPr>
        <w:t>w sprawie informacji dotyczącej bezpieczeństwa i ochrony zdrowia oraz planu bezpi</w:t>
      </w:r>
      <w:r w:rsidR="0003423B">
        <w:rPr>
          <w:rFonts w:eastAsia="Times New Roman" w:cstheme="minorHAnsi"/>
          <w:sz w:val="24"/>
          <w:szCs w:val="24"/>
          <w:lang w:eastAsia="ar-SA"/>
        </w:rPr>
        <w:t xml:space="preserve">eczeństwa i ochrony zdrowia, </w:t>
      </w:r>
      <w:r w:rsidRPr="00DD3F21">
        <w:rPr>
          <w:rFonts w:eastAsia="Times New Roman" w:cstheme="minorHAnsi"/>
          <w:sz w:val="24"/>
          <w:szCs w:val="24"/>
        </w:rPr>
        <w:t>który</w:t>
      </w:r>
      <w:r w:rsidRPr="00867BC0">
        <w:rPr>
          <w:rFonts w:eastAsia="Times New Roman" w:cstheme="minorHAnsi"/>
          <w:sz w:val="24"/>
          <w:szCs w:val="24"/>
        </w:rPr>
        <w:t xml:space="preserve"> będzie dostępny na budowie.</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24) Do informowania inspektora nadzoru inwestorskiego o terminie odbioru robót . Jeżeli Wykonawca nie poinformuje o tych faktach, zobowiązuje się na własny koszt do odkrycia robót, wykonania otworów niezbędnych do zbadania robót, wykonania badań dodatkowych niezbędnych do zbadania robót a następnie do przywrócenia na własny koszt, robót do stanu poprzedniego.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25) Stosowania się do poleceń inspektora nadzoru inwestorskiego.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26) Zorganizowania i przeprowadzenia niezbędnych prób, badań, odbiorów oraz ewentualne uzupełnienie dokumentacji koniecznej do odbioru końcowego, dla zakresu robót objętych przedmiotem Umowy.</w:t>
      </w:r>
    </w:p>
    <w:p w:rsidR="00867BC0" w:rsidRPr="00867BC0" w:rsidRDefault="00867BC0" w:rsidP="002D21FE">
      <w:pPr>
        <w:suppressAutoHyphens/>
        <w:spacing w:before="120" w:after="0" w:line="276" w:lineRule="auto"/>
        <w:jc w:val="both"/>
        <w:rPr>
          <w:rFonts w:eastAsia="Times New Roman" w:cstheme="minorHAnsi"/>
          <w:sz w:val="24"/>
          <w:szCs w:val="24"/>
        </w:rPr>
      </w:pPr>
      <w:r w:rsidRPr="00867BC0">
        <w:rPr>
          <w:rFonts w:eastAsia="Times New Roman" w:cstheme="minorHAnsi"/>
          <w:sz w:val="24"/>
          <w:szCs w:val="24"/>
          <w:lang w:eastAsia="ar-SA"/>
        </w:rPr>
        <w:t xml:space="preserve">2. </w:t>
      </w:r>
      <w:r w:rsidRPr="00867BC0">
        <w:rPr>
          <w:rFonts w:eastAsia="Times New Roman" w:cstheme="minorHAnsi"/>
          <w:sz w:val="24"/>
          <w:szCs w:val="24"/>
        </w:rPr>
        <w:t xml:space="preserve">Zamawiający </w:t>
      </w:r>
      <w:r w:rsidRPr="00867BC0">
        <w:rPr>
          <w:rFonts w:eastAsia="Arial-BoldMT" w:cstheme="minorHAnsi"/>
          <w:bCs/>
          <w:sz w:val="24"/>
          <w:szCs w:val="24"/>
          <w:lang w:eastAsia="ar-SA"/>
        </w:rPr>
        <w:t>określa obowiązek zatrudnienia na podstawie umowy o pracę</w:t>
      </w:r>
      <w:r w:rsidR="00FD4935">
        <w:rPr>
          <w:rFonts w:eastAsia="Arial-BoldMT" w:cstheme="minorHAnsi"/>
          <w:bCs/>
          <w:sz w:val="24"/>
          <w:szCs w:val="24"/>
          <w:lang w:eastAsia="ar-SA"/>
        </w:rPr>
        <w:t xml:space="preserve"> </w:t>
      </w:r>
      <w:r w:rsidRPr="00867BC0">
        <w:rPr>
          <w:rFonts w:eastAsia="Arial-BoldMT" w:cstheme="minorHAnsi"/>
          <w:bCs/>
          <w:sz w:val="24"/>
          <w:szCs w:val="24"/>
          <w:lang w:eastAsia="ar-SA"/>
        </w:rPr>
        <w:t xml:space="preserve">przez wykonawcę lub podwykonawcę osób </w:t>
      </w:r>
      <w:r w:rsidRPr="00867BC0">
        <w:rPr>
          <w:rFonts w:eastAsia="Times New Roman" w:cstheme="minorHAnsi"/>
          <w:sz w:val="24"/>
          <w:szCs w:val="24"/>
        </w:rPr>
        <w:t>wykonujących czynności:</w:t>
      </w:r>
    </w:p>
    <w:p w:rsidR="006539F7" w:rsidRPr="00BA75A6" w:rsidRDefault="006539F7" w:rsidP="006539F7">
      <w:pPr>
        <w:autoSpaceDE w:val="0"/>
        <w:autoSpaceDN w:val="0"/>
        <w:adjustRightInd w:val="0"/>
        <w:spacing w:after="0"/>
        <w:jc w:val="both"/>
        <w:rPr>
          <w:rFonts w:eastAsia="Times New Roman" w:cs="Calibri"/>
          <w:sz w:val="24"/>
          <w:szCs w:val="24"/>
        </w:rPr>
      </w:pPr>
      <w:r w:rsidRPr="00BA75A6">
        <w:rPr>
          <w:rFonts w:eastAsia="Times New Roman" w:cs="Calibri"/>
          <w:sz w:val="24"/>
          <w:szCs w:val="24"/>
        </w:rPr>
        <w:t>- związane z wykonywaniem robót budowlanych, okołobudowlanych i pomocniczych</w:t>
      </w:r>
      <w:r>
        <w:rPr>
          <w:rFonts w:eastAsia="Times New Roman" w:cs="Calibri"/>
          <w:sz w:val="24"/>
          <w:szCs w:val="24"/>
        </w:rPr>
        <w:t>,</w:t>
      </w:r>
    </w:p>
    <w:p w:rsidR="006539F7" w:rsidRPr="00BA75A6" w:rsidRDefault="006539F7" w:rsidP="006539F7">
      <w:pPr>
        <w:autoSpaceDE w:val="0"/>
        <w:autoSpaceDN w:val="0"/>
        <w:adjustRightInd w:val="0"/>
        <w:spacing w:after="0"/>
        <w:jc w:val="both"/>
        <w:rPr>
          <w:rFonts w:eastAsia="Times New Roman" w:cs="Calibri"/>
          <w:sz w:val="24"/>
          <w:szCs w:val="24"/>
        </w:rPr>
      </w:pPr>
      <w:r w:rsidRPr="00BA75A6">
        <w:rPr>
          <w:rFonts w:eastAsia="Times New Roman" w:cs="Calibri"/>
          <w:sz w:val="24"/>
          <w:szCs w:val="24"/>
        </w:rPr>
        <w:t xml:space="preserve">- związane z wykonywaniem robót </w:t>
      </w:r>
      <w:proofErr w:type="spellStart"/>
      <w:r w:rsidRPr="00BA75A6">
        <w:rPr>
          <w:rFonts w:eastAsia="Times New Roman" w:cs="Calibri"/>
          <w:sz w:val="24"/>
          <w:szCs w:val="24"/>
        </w:rPr>
        <w:t>instalacyjno</w:t>
      </w:r>
      <w:proofErr w:type="spellEnd"/>
      <w:r w:rsidRPr="00BA75A6">
        <w:rPr>
          <w:rFonts w:eastAsia="Times New Roman" w:cs="Calibri"/>
          <w:sz w:val="24"/>
          <w:szCs w:val="24"/>
        </w:rPr>
        <w:t xml:space="preserve"> – montażowych</w:t>
      </w:r>
      <w:r>
        <w:rPr>
          <w:rFonts w:eastAsia="Times New Roman" w:cs="Calibri"/>
          <w:sz w:val="24"/>
          <w:szCs w:val="24"/>
        </w:rPr>
        <w:t>,</w:t>
      </w:r>
    </w:p>
    <w:p w:rsidR="00867BC0" w:rsidRPr="00867BC0" w:rsidRDefault="00867BC0" w:rsidP="002D21FE">
      <w:pPr>
        <w:suppressAutoHyphens/>
        <w:autoSpaceDE w:val="0"/>
        <w:autoSpaceDN w:val="0"/>
        <w:adjustRightInd w:val="0"/>
        <w:spacing w:after="17" w:line="276" w:lineRule="auto"/>
        <w:jc w:val="both"/>
        <w:rPr>
          <w:rFonts w:eastAsia="Times New Roman" w:cstheme="minorHAnsi"/>
          <w:sz w:val="24"/>
          <w:szCs w:val="24"/>
        </w:rPr>
      </w:pPr>
      <w:r w:rsidRPr="00867BC0">
        <w:rPr>
          <w:rFonts w:eastAsia="Times New Roman" w:cstheme="minorHAnsi"/>
          <w:sz w:val="24"/>
          <w:szCs w:val="24"/>
        </w:rPr>
        <w:t>w rozumieniu przepisów ustawy z dnia 26 czerwca 1974 r. – kodeks pracy.</w:t>
      </w:r>
    </w:p>
    <w:p w:rsidR="00867BC0" w:rsidRPr="00867BC0" w:rsidRDefault="00867BC0" w:rsidP="002D21FE">
      <w:pPr>
        <w:suppressAutoHyphens/>
        <w:spacing w:before="360" w:after="0" w:line="276" w:lineRule="auto"/>
        <w:jc w:val="both"/>
        <w:rPr>
          <w:rFonts w:eastAsia="Times New Roman" w:cstheme="minorHAnsi"/>
          <w:sz w:val="24"/>
          <w:szCs w:val="24"/>
        </w:rPr>
      </w:pPr>
      <w:r w:rsidRPr="00867BC0">
        <w:rPr>
          <w:rFonts w:eastAsia="Times New Roman" w:cstheme="minorHAnsi"/>
          <w:sz w:val="24"/>
          <w:szCs w:val="24"/>
        </w:rPr>
        <w:lastRenderedPageBreak/>
        <w:t xml:space="preserve">3. Zamawiający wymaga przedłożenia na żądanie i w terminie wskazanym przez Zamawiającego, nie krótszym niż 5 dni, do wglądu kopii prawidłowo zanonimizowanych umów o prace zawartych przez Wykonawcę lub Podwykonawcę z pracownikami wykonującymi czynności w zakresie realizacji zamówienia, o których mowa w ust. 2. </w:t>
      </w:r>
      <w:proofErr w:type="spellStart"/>
      <w:r w:rsidRPr="00867BC0">
        <w:rPr>
          <w:rFonts w:eastAsia="Times New Roman" w:cstheme="minorHAnsi"/>
          <w:sz w:val="24"/>
          <w:szCs w:val="24"/>
        </w:rPr>
        <w:t>Anonimizacji</w:t>
      </w:r>
      <w:proofErr w:type="spellEnd"/>
      <w:r w:rsidRPr="00867BC0">
        <w:rPr>
          <w:rFonts w:eastAsia="Times New Roman" w:cstheme="minorHAnsi"/>
          <w:sz w:val="24"/>
          <w:szCs w:val="24"/>
        </w:rPr>
        <w:t xml:space="preserve"> nie podlegają: Imię i nazwisko, stanowisko pracy , wynagrodzenie i wymiar etatu. </w:t>
      </w:r>
    </w:p>
    <w:p w:rsidR="00867BC0" w:rsidRPr="00867BC0" w:rsidRDefault="00867BC0" w:rsidP="002D21FE">
      <w:pPr>
        <w:suppressAutoHyphens/>
        <w:spacing w:after="0" w:line="276" w:lineRule="auto"/>
        <w:contextualSpacing/>
        <w:jc w:val="both"/>
        <w:rPr>
          <w:rFonts w:eastAsia="Times New Roman" w:cstheme="minorHAnsi"/>
          <w:sz w:val="24"/>
          <w:szCs w:val="24"/>
          <w:lang w:eastAsia="ar-SA"/>
        </w:rPr>
      </w:pPr>
      <w:r w:rsidRPr="00867BC0">
        <w:rPr>
          <w:rFonts w:eastAsia="Times New Roman" w:cstheme="minorHAnsi"/>
          <w:sz w:val="24"/>
          <w:szCs w:val="24"/>
          <w:lang w:eastAsia="ar-SA"/>
        </w:rPr>
        <w:t>4. W przypadku podjęcia przez Zamawiającego wątpliwości, co do rzetelności wskazanych</w:t>
      </w:r>
      <w:r w:rsidR="008C3A64">
        <w:rPr>
          <w:rFonts w:eastAsia="Times New Roman" w:cstheme="minorHAnsi"/>
          <w:sz w:val="24"/>
          <w:szCs w:val="24"/>
          <w:lang w:eastAsia="ar-SA"/>
        </w:rPr>
        <w:t xml:space="preserve"> </w:t>
      </w:r>
      <w:r w:rsidRPr="00867BC0">
        <w:rPr>
          <w:rFonts w:eastAsia="Times New Roman" w:cstheme="minorHAnsi"/>
          <w:sz w:val="24"/>
          <w:szCs w:val="24"/>
          <w:lang w:eastAsia="ar-SA"/>
        </w:rPr>
        <w:t>w</w:t>
      </w:r>
      <w:r w:rsidR="008C3A64">
        <w:rPr>
          <w:rFonts w:eastAsia="Times New Roman" w:cstheme="minorHAnsi"/>
          <w:sz w:val="24"/>
          <w:szCs w:val="24"/>
          <w:lang w:eastAsia="ar-SA"/>
        </w:rPr>
        <w:t> </w:t>
      </w:r>
      <w:r w:rsidRPr="00867BC0">
        <w:rPr>
          <w:rFonts w:eastAsia="Times New Roman" w:cstheme="minorHAnsi"/>
          <w:sz w:val="24"/>
          <w:szCs w:val="24"/>
          <w:lang w:eastAsia="ar-SA"/>
        </w:rPr>
        <w:t>ust. 3. dokumentów przedstawionych przez Wykonawcę lub Podwykonawcę, Zamawiający ma prawo zwrócić się z wnioskiem do właściwego inspektoratu pracy o dokonanie kontroli</w:t>
      </w:r>
      <w:r w:rsidR="008C3A64">
        <w:rPr>
          <w:rFonts w:eastAsia="Times New Roman" w:cstheme="minorHAnsi"/>
          <w:sz w:val="24"/>
          <w:szCs w:val="24"/>
          <w:lang w:eastAsia="ar-SA"/>
        </w:rPr>
        <w:t xml:space="preserve"> </w:t>
      </w:r>
      <w:r w:rsidRPr="00867BC0">
        <w:rPr>
          <w:rFonts w:eastAsia="Times New Roman" w:cstheme="minorHAnsi"/>
          <w:sz w:val="24"/>
          <w:szCs w:val="24"/>
          <w:lang w:eastAsia="ar-SA"/>
        </w:rPr>
        <w:t>w</w:t>
      </w:r>
      <w:r w:rsidR="008C3A64">
        <w:rPr>
          <w:rFonts w:eastAsia="Times New Roman" w:cstheme="minorHAnsi"/>
          <w:sz w:val="24"/>
          <w:szCs w:val="24"/>
          <w:lang w:eastAsia="ar-SA"/>
        </w:rPr>
        <w:t> </w:t>
      </w:r>
      <w:r w:rsidRPr="00867BC0">
        <w:rPr>
          <w:rFonts w:eastAsia="Times New Roman" w:cstheme="minorHAnsi"/>
          <w:sz w:val="24"/>
          <w:szCs w:val="24"/>
          <w:lang w:eastAsia="ar-SA"/>
        </w:rPr>
        <w:t>zakresie spełniania przez wykonawcę lub Podwykonawcę obowiązku zatrudnienia na podstawie umów o pracę osób wykonujących czynności objęte przedmiotem zamówienia, oraz naliczyć karę umowną wynikającą z § 12 ust. 1 pkt 10 niniejszej umowy.</w:t>
      </w:r>
    </w:p>
    <w:p w:rsidR="00867BC0" w:rsidRPr="00867BC0" w:rsidRDefault="00867BC0" w:rsidP="002D21FE">
      <w:pPr>
        <w:suppressAutoHyphens/>
        <w:spacing w:after="0" w:line="276" w:lineRule="auto"/>
        <w:contextualSpacing/>
        <w:jc w:val="both"/>
        <w:rPr>
          <w:rFonts w:eastAsia="Times New Roman" w:cstheme="minorHAnsi"/>
          <w:b/>
          <w:sz w:val="24"/>
          <w:szCs w:val="24"/>
          <w:lang w:eastAsia="ar-SA"/>
        </w:rPr>
      </w:pPr>
      <w:r w:rsidRPr="00867BC0">
        <w:rPr>
          <w:rFonts w:eastAsia="Times New Roman" w:cstheme="minorHAnsi"/>
          <w:sz w:val="24"/>
          <w:szCs w:val="24"/>
          <w:lang w:eastAsia="ar-SA"/>
        </w:rPr>
        <w:t>5. Wykonawca jest zobowiązany zawrzeć w każdej umowie o podwykonawstwo zapisy zobowiązujące podwykonawców do zatrudnienia na umowę o pracę osób wykonujących czynności wymienione w § 5 ust. 2.</w:t>
      </w:r>
    </w:p>
    <w:p w:rsidR="00867BC0" w:rsidRPr="00867BC0" w:rsidRDefault="00867BC0" w:rsidP="001247BA">
      <w:pPr>
        <w:suppressAutoHyphens/>
        <w:spacing w:before="360" w:after="0" w:line="240" w:lineRule="auto"/>
        <w:jc w:val="center"/>
        <w:rPr>
          <w:rFonts w:eastAsia="Times New Roman" w:cstheme="minorHAnsi"/>
          <w:b/>
          <w:sz w:val="24"/>
          <w:szCs w:val="24"/>
          <w:lang w:eastAsia="ar-SA"/>
        </w:rPr>
      </w:pPr>
      <w:r w:rsidRPr="00867BC0">
        <w:rPr>
          <w:rFonts w:eastAsia="Times New Roman" w:cstheme="minorHAnsi"/>
          <w:b/>
          <w:sz w:val="24"/>
          <w:szCs w:val="24"/>
          <w:lang w:eastAsia="ar-SA"/>
        </w:rPr>
        <w:t>§ 6</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Wykonawca po zakończeniu robót przygotuje i złoży w formie papierowej (trwale spiętej) operat</w:t>
      </w:r>
      <w:r w:rsidRPr="00867BC0">
        <w:rPr>
          <w:rFonts w:eastAsia="Times New Roman" w:cstheme="minorHAnsi"/>
          <w:b/>
          <w:bCs/>
          <w:sz w:val="24"/>
          <w:szCs w:val="24"/>
          <w:lang w:eastAsia="ar-SA"/>
        </w:rPr>
        <w:t>,</w:t>
      </w:r>
      <w:r w:rsidRPr="00867BC0">
        <w:rPr>
          <w:rFonts w:eastAsia="Times New Roman" w:cstheme="minorHAnsi"/>
          <w:sz w:val="24"/>
          <w:szCs w:val="24"/>
          <w:lang w:eastAsia="ar-SA"/>
        </w:rPr>
        <w:t xml:space="preserve"> w skład którego wchodzić będą: </w:t>
      </w:r>
    </w:p>
    <w:p w:rsidR="00867BC0" w:rsidRPr="00867BC0" w:rsidRDefault="00867BC0" w:rsidP="002D21FE">
      <w:pPr>
        <w:numPr>
          <w:ilvl w:val="0"/>
          <w:numId w:val="5"/>
        </w:numPr>
        <w:suppressAutoHyphens/>
        <w:autoSpaceDE w:val="0"/>
        <w:autoSpaceDN w:val="0"/>
        <w:adjustRightInd w:val="0"/>
        <w:spacing w:after="23" w:line="276" w:lineRule="auto"/>
        <w:jc w:val="both"/>
        <w:rPr>
          <w:rFonts w:eastAsia="Times New Roman" w:cstheme="minorHAnsi"/>
          <w:sz w:val="24"/>
          <w:szCs w:val="24"/>
        </w:rPr>
      </w:pPr>
      <w:r w:rsidRPr="00867BC0">
        <w:rPr>
          <w:rFonts w:eastAsia="Times New Roman" w:cstheme="minorHAnsi"/>
          <w:sz w:val="24"/>
          <w:szCs w:val="24"/>
        </w:rPr>
        <w:t xml:space="preserve">oświadczenie kierownika budowy o zakończeniu robót i gotowości do odbioru, </w:t>
      </w:r>
    </w:p>
    <w:p w:rsidR="00867BC0" w:rsidRPr="00867BC0" w:rsidRDefault="00867BC0" w:rsidP="002D21FE">
      <w:pPr>
        <w:numPr>
          <w:ilvl w:val="0"/>
          <w:numId w:val="5"/>
        </w:numPr>
        <w:suppressAutoHyphens/>
        <w:autoSpaceDE w:val="0"/>
        <w:autoSpaceDN w:val="0"/>
        <w:adjustRightInd w:val="0"/>
        <w:spacing w:after="23" w:line="276" w:lineRule="auto"/>
        <w:jc w:val="both"/>
        <w:rPr>
          <w:rFonts w:eastAsia="Times New Roman" w:cstheme="minorHAnsi"/>
          <w:sz w:val="24"/>
          <w:szCs w:val="24"/>
        </w:rPr>
      </w:pPr>
      <w:r w:rsidRPr="00867BC0">
        <w:rPr>
          <w:rFonts w:eastAsia="Times New Roman" w:cstheme="minorHAnsi"/>
          <w:sz w:val="24"/>
          <w:szCs w:val="24"/>
        </w:rPr>
        <w:t>atesty, certyfikaty CE lub deklaracje zgodności na wbudowane materiały</w:t>
      </w:r>
    </w:p>
    <w:p w:rsidR="00867BC0" w:rsidRPr="00867BC0" w:rsidRDefault="00867BC0" w:rsidP="002D21FE">
      <w:pPr>
        <w:suppressAutoHyphens/>
        <w:autoSpaceDE w:val="0"/>
        <w:autoSpaceDN w:val="0"/>
        <w:adjustRightInd w:val="0"/>
        <w:spacing w:after="23" w:line="276" w:lineRule="auto"/>
        <w:ind w:left="720"/>
        <w:jc w:val="both"/>
        <w:rPr>
          <w:rFonts w:eastAsia="Times New Roman" w:cstheme="minorHAnsi"/>
          <w:sz w:val="24"/>
          <w:szCs w:val="24"/>
        </w:rPr>
      </w:pPr>
      <w:r w:rsidRPr="00867BC0">
        <w:rPr>
          <w:rFonts w:eastAsia="Times New Roman" w:cstheme="minorHAnsi"/>
          <w:sz w:val="24"/>
          <w:szCs w:val="24"/>
        </w:rPr>
        <w:t>i zamontowane urządzenia,</w:t>
      </w:r>
    </w:p>
    <w:p w:rsidR="00867BC0" w:rsidRPr="00867BC0" w:rsidRDefault="00867BC0" w:rsidP="002D21FE">
      <w:pPr>
        <w:numPr>
          <w:ilvl w:val="0"/>
          <w:numId w:val="5"/>
        </w:numPr>
        <w:suppressAutoHyphens/>
        <w:autoSpaceDE w:val="0"/>
        <w:autoSpaceDN w:val="0"/>
        <w:adjustRightInd w:val="0"/>
        <w:spacing w:after="23" w:line="276" w:lineRule="auto"/>
        <w:jc w:val="both"/>
        <w:rPr>
          <w:rFonts w:eastAsia="Times New Roman" w:cstheme="minorHAnsi"/>
          <w:sz w:val="24"/>
          <w:szCs w:val="24"/>
        </w:rPr>
      </w:pPr>
      <w:r w:rsidRPr="00867BC0">
        <w:rPr>
          <w:rFonts w:eastAsia="Times New Roman" w:cstheme="minorHAnsi"/>
          <w:sz w:val="24"/>
          <w:szCs w:val="24"/>
        </w:rPr>
        <w:t>inne dokumenty zgromadzone w trakcie wykonywania zamówienia, a odnoszące się do jego realizacji.</w:t>
      </w:r>
    </w:p>
    <w:p w:rsidR="00867BC0" w:rsidRPr="009B3D3C" w:rsidRDefault="00867BC0" w:rsidP="002D21FE">
      <w:pPr>
        <w:numPr>
          <w:ilvl w:val="0"/>
          <w:numId w:val="5"/>
        </w:numPr>
        <w:suppressAutoHyphens/>
        <w:autoSpaceDE w:val="0"/>
        <w:autoSpaceDN w:val="0"/>
        <w:adjustRightInd w:val="0"/>
        <w:spacing w:after="23" w:line="276" w:lineRule="auto"/>
        <w:jc w:val="both"/>
        <w:rPr>
          <w:rFonts w:eastAsia="Times New Roman" w:cstheme="minorHAnsi"/>
          <w:sz w:val="24"/>
          <w:szCs w:val="24"/>
        </w:rPr>
      </w:pPr>
      <w:r w:rsidRPr="009B3D3C">
        <w:rPr>
          <w:rFonts w:eastAsia="Times New Roman" w:cstheme="minorHAnsi"/>
          <w:sz w:val="24"/>
          <w:szCs w:val="24"/>
        </w:rPr>
        <w:t>powykonawczą inwentaryzacj</w:t>
      </w:r>
      <w:r w:rsidR="005031D8" w:rsidRPr="009B3D3C">
        <w:rPr>
          <w:rFonts w:eastAsia="Times New Roman" w:cstheme="minorHAnsi"/>
          <w:sz w:val="24"/>
          <w:szCs w:val="24"/>
        </w:rPr>
        <w:t>ę geodezyjną wykonaną na koszt W</w:t>
      </w:r>
      <w:r w:rsidRPr="009B3D3C">
        <w:rPr>
          <w:rFonts w:eastAsia="Times New Roman" w:cstheme="minorHAnsi"/>
          <w:sz w:val="24"/>
          <w:szCs w:val="24"/>
        </w:rPr>
        <w:t>ykonawcy;</w:t>
      </w:r>
    </w:p>
    <w:p w:rsidR="00867BC0" w:rsidRPr="00867BC0" w:rsidRDefault="00867BC0" w:rsidP="002D21FE">
      <w:pPr>
        <w:suppressAutoHyphens/>
        <w:autoSpaceDE w:val="0"/>
        <w:autoSpaceDN w:val="0"/>
        <w:adjustRightInd w:val="0"/>
        <w:spacing w:after="23" w:line="276" w:lineRule="auto"/>
        <w:jc w:val="both"/>
        <w:rPr>
          <w:rFonts w:eastAsia="Times New Roman" w:cstheme="minorHAnsi"/>
          <w:sz w:val="24"/>
          <w:szCs w:val="24"/>
        </w:rPr>
      </w:pPr>
      <w:r w:rsidRPr="00867BC0">
        <w:rPr>
          <w:rFonts w:eastAsia="Times New Roman" w:cstheme="minorHAnsi"/>
          <w:sz w:val="24"/>
          <w:szCs w:val="24"/>
        </w:rPr>
        <w:t xml:space="preserve">2. Przygotowanie dokumentacji wymienionej w ust. 1 pkt 1-4 stanowi koszt Wykonawcy. </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Wykonawca uzgodni sposób realizacji prac z Zamawiającym i zastosuje się do jego zaleceń.</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Wykonawca zobowiązany jest niezwłocznie zgłaszać Zamawiającemu wszelkie okoliczności mające wpływ na terminową realizację przedmiotu umowy.</w:t>
      </w:r>
    </w:p>
    <w:p w:rsidR="00867BC0" w:rsidRPr="00867BC0" w:rsidRDefault="00867BC0" w:rsidP="001247BA">
      <w:pPr>
        <w:suppressAutoHyphens/>
        <w:autoSpaceDE w:val="0"/>
        <w:autoSpaceDN w:val="0"/>
        <w:adjustRightInd w:val="0"/>
        <w:spacing w:before="360" w:after="0" w:line="276" w:lineRule="auto"/>
        <w:jc w:val="center"/>
        <w:rPr>
          <w:rFonts w:eastAsia="Times New Roman" w:cstheme="minorHAnsi"/>
          <w:b/>
          <w:sz w:val="24"/>
          <w:szCs w:val="24"/>
        </w:rPr>
      </w:pPr>
      <w:r w:rsidRPr="00867BC0">
        <w:rPr>
          <w:rFonts w:eastAsia="Times New Roman" w:cstheme="minorHAnsi"/>
          <w:b/>
          <w:sz w:val="24"/>
          <w:szCs w:val="24"/>
        </w:rPr>
        <w:t>§ 7</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1.Porozumiewanie się stron w sprawach związanych z wykonywaniem robót oraz </w:t>
      </w:r>
      <w:r w:rsidRPr="00867BC0">
        <w:rPr>
          <w:rFonts w:eastAsia="Times New Roman" w:cstheme="minorHAnsi"/>
          <w:sz w:val="24"/>
          <w:szCs w:val="24"/>
        </w:rPr>
        <w:t>dotyczących</w:t>
      </w:r>
      <w:r w:rsidRPr="00867BC0">
        <w:rPr>
          <w:rFonts w:eastAsia="Times New Roman" w:cstheme="minorHAnsi"/>
          <w:sz w:val="24"/>
          <w:szCs w:val="24"/>
          <w:lang w:eastAsia="ar-SA"/>
        </w:rPr>
        <w:t xml:space="preserve"> umowy odbywać się będzie w drodze korespondencji p</w:t>
      </w:r>
      <w:r w:rsidR="00747472">
        <w:rPr>
          <w:rFonts w:eastAsia="Times New Roman" w:cstheme="minorHAnsi"/>
          <w:sz w:val="24"/>
          <w:szCs w:val="24"/>
          <w:lang w:eastAsia="ar-SA"/>
        </w:rPr>
        <w:t>isemnej doręczonej adresatom za </w:t>
      </w:r>
      <w:r w:rsidRPr="00867BC0">
        <w:rPr>
          <w:rFonts w:eastAsia="Times New Roman" w:cstheme="minorHAnsi"/>
          <w:sz w:val="24"/>
          <w:szCs w:val="24"/>
          <w:lang w:eastAsia="ar-SA"/>
        </w:rPr>
        <w:t>potwierdzeniem odbioru na adresy wskazane w komparycji umowy oraz na ad</w:t>
      </w:r>
      <w:r w:rsidR="00747472">
        <w:rPr>
          <w:rFonts w:eastAsia="Times New Roman" w:cstheme="minorHAnsi"/>
          <w:sz w:val="24"/>
          <w:szCs w:val="24"/>
          <w:lang w:eastAsia="ar-SA"/>
        </w:rPr>
        <w:t>resy e-mail wskazane w SWZ ze strony Zamawiającego,</w:t>
      </w:r>
      <w:r w:rsidRPr="00867BC0">
        <w:rPr>
          <w:rFonts w:eastAsia="Times New Roman" w:cstheme="minorHAnsi"/>
          <w:sz w:val="24"/>
          <w:szCs w:val="24"/>
          <w:lang w:eastAsia="ar-SA"/>
        </w:rPr>
        <w:t xml:space="preserve"> i na adres ……………………</w:t>
      </w:r>
      <w:r w:rsidR="00747472">
        <w:rPr>
          <w:rFonts w:eastAsia="Times New Roman" w:cstheme="minorHAnsi"/>
          <w:sz w:val="24"/>
          <w:szCs w:val="24"/>
          <w:lang w:eastAsia="ar-SA"/>
        </w:rPr>
        <w:t xml:space="preserve">.. wskazany przez Wykonawcę w </w:t>
      </w:r>
      <w:r w:rsidRPr="00867BC0">
        <w:rPr>
          <w:rFonts w:eastAsia="Times New Roman" w:cstheme="minorHAnsi"/>
          <w:sz w:val="24"/>
          <w:szCs w:val="24"/>
          <w:lang w:eastAsia="ar-SA"/>
        </w:rPr>
        <w:t xml:space="preserve">złożonej ofercie. </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lang w:eastAsia="ar-SA"/>
        </w:rPr>
        <w:t>Strony zobowiązują się do niezwłocznego, wzajemnego</w:t>
      </w:r>
      <w:r w:rsidR="00747472">
        <w:rPr>
          <w:rFonts w:eastAsia="Times New Roman" w:cstheme="minorHAnsi"/>
          <w:sz w:val="24"/>
          <w:szCs w:val="24"/>
          <w:lang w:eastAsia="ar-SA"/>
        </w:rPr>
        <w:t>, pisemnego powiadamiania się o </w:t>
      </w:r>
      <w:r w:rsidRPr="00867BC0">
        <w:rPr>
          <w:rFonts w:eastAsia="Times New Roman" w:cstheme="minorHAnsi"/>
          <w:sz w:val="24"/>
          <w:szCs w:val="24"/>
          <w:lang w:eastAsia="ar-SA"/>
        </w:rPr>
        <w:t>zmianach dotyczących określonych w umowie nazw, a</w:t>
      </w:r>
      <w:r w:rsidR="00747472">
        <w:rPr>
          <w:rFonts w:eastAsia="Times New Roman" w:cstheme="minorHAnsi"/>
          <w:sz w:val="24"/>
          <w:szCs w:val="24"/>
          <w:lang w:eastAsia="ar-SA"/>
        </w:rPr>
        <w:t>dresów, danych kontaktowych bez </w:t>
      </w:r>
      <w:r w:rsidRPr="00867BC0">
        <w:rPr>
          <w:rFonts w:eastAsia="Times New Roman" w:cstheme="minorHAnsi"/>
          <w:sz w:val="24"/>
          <w:szCs w:val="24"/>
          <w:lang w:eastAsia="ar-SA"/>
        </w:rPr>
        <w:t>konieczności sporządzania aneksu do niniejszej umo</w:t>
      </w:r>
      <w:r w:rsidR="00747472">
        <w:rPr>
          <w:rFonts w:eastAsia="Times New Roman" w:cstheme="minorHAnsi"/>
          <w:sz w:val="24"/>
          <w:szCs w:val="24"/>
          <w:lang w:eastAsia="ar-SA"/>
        </w:rPr>
        <w:t>wy. Korespondencję doręczoną na </w:t>
      </w:r>
      <w:r w:rsidRPr="00867BC0">
        <w:rPr>
          <w:rFonts w:eastAsia="Times New Roman" w:cstheme="minorHAnsi"/>
          <w:sz w:val="24"/>
          <w:szCs w:val="24"/>
          <w:lang w:eastAsia="ar-SA"/>
        </w:rPr>
        <w:t>adresy zgodnie ze wskazaniem powyżej każda ze Stron u</w:t>
      </w:r>
      <w:r w:rsidR="00747472">
        <w:rPr>
          <w:rFonts w:eastAsia="Times New Roman" w:cstheme="minorHAnsi"/>
          <w:sz w:val="24"/>
          <w:szCs w:val="24"/>
          <w:lang w:eastAsia="ar-SA"/>
        </w:rPr>
        <w:t>znaje za prawidłowo doręczoną w </w:t>
      </w:r>
      <w:r w:rsidRPr="00867BC0">
        <w:rPr>
          <w:rFonts w:eastAsia="Times New Roman" w:cstheme="minorHAnsi"/>
          <w:sz w:val="24"/>
          <w:szCs w:val="24"/>
          <w:lang w:eastAsia="ar-SA"/>
        </w:rPr>
        <w:t>przypadku nie powiadomienia drugiej Strony o zmianie swego adresu.</w:t>
      </w:r>
    </w:p>
    <w:p w:rsidR="00867BC0" w:rsidRPr="00867BC0" w:rsidRDefault="00747472" w:rsidP="002D21FE">
      <w:pPr>
        <w:suppressAutoHyphens/>
        <w:spacing w:after="0" w:line="276" w:lineRule="auto"/>
        <w:jc w:val="both"/>
        <w:rPr>
          <w:rFonts w:eastAsia="Times New Roman" w:cstheme="minorHAnsi"/>
          <w:sz w:val="24"/>
          <w:szCs w:val="24"/>
          <w:lang w:eastAsia="ar-SA"/>
        </w:rPr>
      </w:pPr>
      <w:r>
        <w:rPr>
          <w:rFonts w:eastAsia="Times New Roman" w:cstheme="minorHAnsi"/>
          <w:sz w:val="24"/>
          <w:szCs w:val="24"/>
          <w:lang w:eastAsia="ar-SA"/>
        </w:rPr>
        <w:lastRenderedPageBreak/>
        <w:t xml:space="preserve">2. </w:t>
      </w:r>
      <w:r w:rsidR="00867BC0" w:rsidRPr="00867BC0">
        <w:rPr>
          <w:rFonts w:eastAsia="Times New Roman" w:cstheme="minorHAnsi"/>
          <w:sz w:val="24"/>
          <w:szCs w:val="24"/>
          <w:lang w:eastAsia="ar-SA"/>
        </w:rPr>
        <w:t>Od chwili przekazania terenu budowy do czasu odbioru końcowego przedmiotu umowy Wykonawca ponosi odpowiedzialność cywilną za szkody wynikłe na tym terenie.</w:t>
      </w:r>
    </w:p>
    <w:p w:rsidR="00867BC0" w:rsidRPr="00867BC0" w:rsidRDefault="00867BC0" w:rsidP="002D21FE">
      <w:pPr>
        <w:tabs>
          <w:tab w:val="left" w:pos="8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Zamiana materiałów przewidzianych do wykonania robót będących przedmiotem niniejszej umowy w stosunku do materiałów przewidzianych w dokumentacji przetargowej będzie możliwa pod warunkiem uzyskania pisemnej zgody Zamawiającego na zastosowanie rozwiązania równoważnego wraz z jednoczesnym przedłożeniem stosownych dokumentów (karty katalogowe, aprobaty techniczne, atesty, itp.). Każdorazowa potrzeba zastosowania produktów równoważnych wymaga złożenia przez Wykonawcę pisemnego wniosku o zgodę Zamawiającego na zastosowanie rozwiązania równoważnego.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4. Zamawiający w kwestii zamiany materiałów jest zobowiązany zająć na piśmie własne stanowisko w ciągu </w:t>
      </w:r>
      <w:r w:rsidRPr="009B3D3C">
        <w:rPr>
          <w:rFonts w:eastAsia="Times New Roman" w:cstheme="minorHAnsi"/>
          <w:sz w:val="24"/>
          <w:szCs w:val="24"/>
        </w:rPr>
        <w:t>5 dni</w:t>
      </w:r>
      <w:r w:rsidRPr="00867BC0">
        <w:rPr>
          <w:rFonts w:eastAsia="Times New Roman" w:cstheme="minorHAnsi"/>
          <w:sz w:val="24"/>
          <w:szCs w:val="24"/>
        </w:rPr>
        <w:t xml:space="preserve"> roboczych od dnia otrzymania uzasadnionego wniosku.</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W przypadku braku zajęcia stanowiska należy rozumieć, że Zamawiający </w:t>
      </w:r>
      <w:r w:rsidRPr="009B3D3C">
        <w:rPr>
          <w:rFonts w:eastAsia="Times New Roman" w:cstheme="minorHAnsi"/>
          <w:sz w:val="24"/>
          <w:szCs w:val="24"/>
        </w:rPr>
        <w:t>nie wyraża</w:t>
      </w:r>
      <w:r w:rsidRPr="00867BC0">
        <w:rPr>
          <w:rFonts w:eastAsia="Times New Roman" w:cstheme="minorHAnsi"/>
          <w:sz w:val="24"/>
          <w:szCs w:val="24"/>
        </w:rPr>
        <w:t xml:space="preserve"> zgody</w:t>
      </w:r>
      <w:r w:rsidR="009B3D3C">
        <w:rPr>
          <w:rFonts w:eastAsia="Times New Roman" w:cstheme="minorHAnsi"/>
          <w:sz w:val="24"/>
          <w:szCs w:val="24"/>
        </w:rPr>
        <w:t xml:space="preserve"> </w:t>
      </w:r>
      <w:r w:rsidRPr="00867BC0">
        <w:rPr>
          <w:rFonts w:eastAsia="Times New Roman" w:cstheme="minorHAnsi"/>
          <w:sz w:val="24"/>
          <w:szCs w:val="24"/>
        </w:rPr>
        <w:t>na</w:t>
      </w:r>
      <w:r w:rsidR="009B3D3C">
        <w:rPr>
          <w:rFonts w:eastAsia="Times New Roman" w:cstheme="minorHAnsi"/>
          <w:sz w:val="24"/>
          <w:szCs w:val="24"/>
        </w:rPr>
        <w:t> </w:t>
      </w:r>
      <w:r w:rsidRPr="00867BC0">
        <w:rPr>
          <w:rFonts w:eastAsia="Times New Roman" w:cstheme="minorHAnsi"/>
          <w:sz w:val="24"/>
          <w:szCs w:val="24"/>
        </w:rPr>
        <w:t>zastosowanie rozwiązania równoważnego.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5. Sposób realizacji robót musi być zgodny z technologią ich wykonania. Wszelkie wątpliwości bądź propozycje rozwiązań zamiennych winny być zgłaszane do Nadzoru Inwestorskiego.</w:t>
      </w:r>
    </w:p>
    <w:p w:rsidR="00867BC0" w:rsidRPr="00867BC0" w:rsidRDefault="00867BC0" w:rsidP="002D21FE">
      <w:pPr>
        <w:tabs>
          <w:tab w:val="left" w:pos="840"/>
        </w:tabs>
        <w:suppressAutoHyphens/>
        <w:spacing w:after="0" w:line="276" w:lineRule="auto"/>
        <w:jc w:val="both"/>
        <w:rPr>
          <w:rFonts w:eastAsia="Times New Roman" w:cstheme="minorHAnsi"/>
          <w:iCs/>
          <w:sz w:val="24"/>
          <w:szCs w:val="24"/>
          <w:lang w:eastAsia="ar-SA"/>
        </w:rPr>
      </w:pPr>
      <w:r w:rsidRPr="00867BC0">
        <w:rPr>
          <w:rFonts w:eastAsia="Times New Roman" w:cstheme="minorHAnsi"/>
          <w:sz w:val="24"/>
          <w:szCs w:val="24"/>
          <w:lang w:eastAsia="ar-SA"/>
        </w:rPr>
        <w:t xml:space="preserve">6. </w:t>
      </w:r>
      <w:r w:rsidRPr="00867BC0">
        <w:rPr>
          <w:rFonts w:eastAsia="Times New Roman" w:cstheme="minorHAnsi"/>
          <w:iCs/>
          <w:sz w:val="24"/>
          <w:szCs w:val="24"/>
          <w:lang w:eastAsia="ar-SA"/>
        </w:rPr>
        <w:t>Wykonawca ma obowiązek zapewnienia Zamawiającemu oraz wszystkim osobom upoważnionym przez niego, jak też innym uczestnikom procesu budowlanego dostępu</w:t>
      </w:r>
      <w:r w:rsidR="003E1D66">
        <w:rPr>
          <w:rFonts w:eastAsia="Times New Roman" w:cstheme="minorHAnsi"/>
          <w:iCs/>
          <w:sz w:val="24"/>
          <w:szCs w:val="24"/>
          <w:lang w:eastAsia="ar-SA"/>
        </w:rPr>
        <w:t xml:space="preserve"> </w:t>
      </w:r>
      <w:r w:rsidRPr="00867BC0">
        <w:rPr>
          <w:rFonts w:eastAsia="Times New Roman" w:cstheme="minorHAnsi"/>
          <w:iCs/>
          <w:sz w:val="24"/>
          <w:szCs w:val="24"/>
          <w:lang w:eastAsia="ar-SA"/>
        </w:rPr>
        <w:t>d</w:t>
      </w:r>
      <w:r w:rsidR="003E1D66">
        <w:rPr>
          <w:rFonts w:eastAsia="Times New Roman" w:cstheme="minorHAnsi"/>
          <w:iCs/>
          <w:sz w:val="24"/>
          <w:szCs w:val="24"/>
          <w:lang w:eastAsia="ar-SA"/>
        </w:rPr>
        <w:t>o </w:t>
      </w:r>
      <w:r w:rsidRPr="00867BC0">
        <w:rPr>
          <w:rFonts w:eastAsia="Times New Roman" w:cstheme="minorHAnsi"/>
          <w:iCs/>
          <w:sz w:val="24"/>
          <w:szCs w:val="24"/>
          <w:lang w:eastAsia="ar-SA"/>
        </w:rPr>
        <w:t>terenu budowy i każdego miejsca, gdzie roboty w związku z umową będą wykonywane – na jego wyłączny koszt.</w:t>
      </w:r>
    </w:p>
    <w:p w:rsidR="00867BC0" w:rsidRPr="00867BC0" w:rsidRDefault="00867BC0" w:rsidP="002D21FE">
      <w:pPr>
        <w:tabs>
          <w:tab w:val="left" w:pos="840"/>
        </w:tabs>
        <w:suppressAutoHyphens/>
        <w:spacing w:after="0" w:line="276" w:lineRule="auto"/>
        <w:jc w:val="both"/>
        <w:rPr>
          <w:rFonts w:eastAsia="Times New Roman" w:cstheme="minorHAnsi"/>
          <w:iCs/>
          <w:sz w:val="24"/>
          <w:szCs w:val="24"/>
          <w:lang w:eastAsia="ar-SA"/>
        </w:rPr>
      </w:pPr>
      <w:r w:rsidRPr="00867BC0">
        <w:rPr>
          <w:rFonts w:eastAsia="Times New Roman" w:cstheme="minorHAnsi"/>
          <w:iCs/>
          <w:sz w:val="24"/>
          <w:szCs w:val="24"/>
          <w:lang w:eastAsia="ar-SA"/>
        </w:rPr>
        <w:t>7. Zamawiający może zażądać od Wykonawcy niezwłocznego usunięcia z terenu budowy podwykonawcy, z którym nie została zawarta umowa o podwykonawstwo zaakceptowana przez Zamawiającego, lub może usunąć takiego podwykonawcę na koszt Wykonawcy.</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iCs/>
          <w:sz w:val="24"/>
          <w:szCs w:val="24"/>
          <w:lang w:eastAsia="ar-SA"/>
        </w:rPr>
        <w:t xml:space="preserve">8. Wykonawca ma obowiązek </w:t>
      </w:r>
      <w:r w:rsidRPr="00867BC0">
        <w:rPr>
          <w:rFonts w:eastAsia="Times New Roman" w:cstheme="minorHAnsi"/>
          <w:sz w:val="24"/>
          <w:szCs w:val="24"/>
        </w:rPr>
        <w:t>informowania Zamawiającego o zaistniałych przeszkodach</w:t>
      </w:r>
      <w:r w:rsidR="003E1D66">
        <w:rPr>
          <w:rFonts w:eastAsia="Times New Roman" w:cstheme="minorHAnsi"/>
          <w:sz w:val="24"/>
          <w:szCs w:val="24"/>
        </w:rPr>
        <w:t xml:space="preserve"> </w:t>
      </w:r>
      <w:r w:rsidRPr="00867BC0">
        <w:rPr>
          <w:rFonts w:eastAsia="Times New Roman" w:cstheme="minorHAnsi"/>
          <w:sz w:val="24"/>
          <w:szCs w:val="24"/>
        </w:rPr>
        <w:t>i</w:t>
      </w:r>
      <w:r w:rsidR="003E1D66">
        <w:rPr>
          <w:rFonts w:eastAsia="Times New Roman" w:cstheme="minorHAnsi"/>
          <w:sz w:val="24"/>
          <w:szCs w:val="24"/>
        </w:rPr>
        <w:t xml:space="preserve">  </w:t>
      </w:r>
      <w:r w:rsidRPr="00867BC0">
        <w:rPr>
          <w:rFonts w:eastAsia="Times New Roman" w:cstheme="minorHAnsi"/>
          <w:sz w:val="24"/>
          <w:szCs w:val="24"/>
        </w:rPr>
        <w:t>trudnościach mogących wpłynąć na jakość wykonywanych robót albo opóźnienie</w:t>
      </w:r>
      <w:r w:rsidR="003E1D66">
        <w:rPr>
          <w:rFonts w:eastAsia="Times New Roman" w:cstheme="minorHAnsi"/>
          <w:sz w:val="24"/>
          <w:szCs w:val="24"/>
        </w:rPr>
        <w:t xml:space="preserve"> </w:t>
      </w:r>
      <w:r w:rsidRPr="00867BC0">
        <w:rPr>
          <w:rFonts w:eastAsia="Times New Roman" w:cstheme="minorHAnsi"/>
          <w:sz w:val="24"/>
          <w:szCs w:val="24"/>
        </w:rPr>
        <w:t>w realizacji przedmiotu umowy lub terminu zakończenia wykonania umowy, niezwłocznie jednak nie później niż w ciągu 5 dni od zaistnienia w/w okoliczności. W przypadku nie wykonania powyższego obowiązku, wykonawca traci prawo do podniesienia powyższego zarzutu wobec Zamawiającego, gdy Zamawiający nie ponosi wyłącznej odpowiedzialności za zaistniałe przeszkody.</w:t>
      </w:r>
    </w:p>
    <w:p w:rsidR="00867BC0" w:rsidRPr="00867BC0" w:rsidRDefault="00867BC0" w:rsidP="009B3D3C">
      <w:pPr>
        <w:suppressAutoHyphens/>
        <w:spacing w:before="360" w:after="0" w:line="36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8</w:t>
      </w:r>
    </w:p>
    <w:p w:rsidR="00430F5A" w:rsidRPr="00E21C16" w:rsidRDefault="00867BC0" w:rsidP="00D747EE">
      <w:pPr>
        <w:rPr>
          <w:rFonts w:eastAsia="Times New Roman" w:cstheme="minorHAnsi"/>
          <w:sz w:val="24"/>
          <w:szCs w:val="24"/>
        </w:rPr>
      </w:pPr>
      <w:r w:rsidRPr="00E21C16">
        <w:rPr>
          <w:rFonts w:eastAsia="Times New Roman" w:cstheme="minorHAnsi"/>
          <w:sz w:val="24"/>
          <w:szCs w:val="24"/>
          <w:lang w:eastAsia="ar-SA"/>
        </w:rPr>
        <w:t xml:space="preserve">1. Strony ustalają wynagrodzenie Wykonawcy za wykonanie przedmiotu umowy </w:t>
      </w:r>
      <w:r w:rsidR="00831131" w:rsidRPr="00E21C16">
        <w:rPr>
          <w:rFonts w:eastAsia="Times New Roman" w:cstheme="minorHAnsi"/>
          <w:sz w:val="24"/>
          <w:szCs w:val="24"/>
          <w:lang w:eastAsia="ar-SA"/>
        </w:rPr>
        <w:t>„</w:t>
      </w:r>
      <w:r w:rsidR="00D747EE" w:rsidRPr="00D747EE">
        <w:rPr>
          <w:rFonts w:cstheme="minorHAnsi"/>
          <w:b/>
          <w:i/>
          <w:iCs/>
          <w:sz w:val="24"/>
          <w:lang w:eastAsia="en-US"/>
        </w:rPr>
        <w:t>Termomodernizacja budynku użyteczności publicznej na terenie Gminy Przemyśl – świetlica wiejska w Pikulicach</w:t>
      </w:r>
      <w:r w:rsidR="00831131" w:rsidRPr="00D747EE">
        <w:rPr>
          <w:rFonts w:cstheme="minorHAnsi"/>
          <w:b/>
          <w:sz w:val="24"/>
          <w:szCs w:val="24"/>
        </w:rPr>
        <w:t>”</w:t>
      </w:r>
      <w:r w:rsidR="00D747EE">
        <w:rPr>
          <w:b/>
          <w:sz w:val="24"/>
          <w:szCs w:val="24"/>
        </w:rPr>
        <w:t xml:space="preserve"> </w:t>
      </w:r>
      <w:r w:rsidRPr="00E21C16">
        <w:rPr>
          <w:rFonts w:eastAsia="Times New Roman" w:cstheme="minorHAnsi"/>
          <w:sz w:val="24"/>
          <w:szCs w:val="24"/>
        </w:rPr>
        <w:t>w formie ryczałtu</w:t>
      </w:r>
      <w:r w:rsidRPr="00E21C16">
        <w:rPr>
          <w:rFonts w:eastAsia="Times New Roman" w:cstheme="minorHAnsi"/>
          <w:b/>
          <w:sz w:val="24"/>
          <w:szCs w:val="24"/>
        </w:rPr>
        <w:t xml:space="preserve"> </w:t>
      </w:r>
      <w:r w:rsidRPr="00E21C16">
        <w:rPr>
          <w:rFonts w:eastAsia="Times New Roman" w:cstheme="minorHAnsi"/>
          <w:sz w:val="24"/>
          <w:szCs w:val="24"/>
          <w:lang w:eastAsia="ar-SA"/>
        </w:rPr>
        <w:t>zgodnie z ofertą Wykonawcy:</w:t>
      </w:r>
      <w:r w:rsidRPr="00E21C16">
        <w:rPr>
          <w:rFonts w:eastAsia="Times New Roman" w:cstheme="minorHAnsi"/>
          <w:sz w:val="24"/>
          <w:szCs w:val="24"/>
        </w:rPr>
        <w:t xml:space="preserve"> </w:t>
      </w:r>
    </w:p>
    <w:p w:rsidR="00430F5A" w:rsidRPr="00E21C16" w:rsidRDefault="00430F5A" w:rsidP="006A5289">
      <w:pPr>
        <w:suppressAutoHyphens/>
        <w:spacing w:after="0" w:line="276" w:lineRule="auto"/>
        <w:jc w:val="both"/>
        <w:rPr>
          <w:rFonts w:eastAsia="Times New Roman" w:cstheme="minorHAnsi"/>
          <w:sz w:val="24"/>
          <w:szCs w:val="24"/>
        </w:rPr>
      </w:pPr>
      <w:r w:rsidRPr="00E21C16">
        <w:rPr>
          <w:rFonts w:eastAsia="Times New Roman" w:cstheme="minorHAnsi"/>
          <w:sz w:val="24"/>
          <w:szCs w:val="24"/>
        </w:rPr>
        <w:t>w wysokości brutto ……………...….. zł (słownie:…………………………);</w:t>
      </w:r>
    </w:p>
    <w:p w:rsidR="00430F5A" w:rsidRPr="00E21C16" w:rsidRDefault="00430F5A" w:rsidP="006A5289">
      <w:pPr>
        <w:suppressAutoHyphens/>
        <w:spacing w:after="0" w:line="276" w:lineRule="auto"/>
        <w:jc w:val="both"/>
        <w:rPr>
          <w:rFonts w:eastAsia="Times New Roman" w:cstheme="minorHAnsi"/>
          <w:sz w:val="24"/>
          <w:szCs w:val="24"/>
        </w:rPr>
      </w:pPr>
      <w:r w:rsidRPr="00E21C16">
        <w:rPr>
          <w:rFonts w:eastAsia="Times New Roman" w:cstheme="minorHAnsi"/>
          <w:sz w:val="24"/>
          <w:szCs w:val="24"/>
        </w:rPr>
        <w:t>Wynagrodzenie obejmuje podatek VAT w wysokości ……………..……zł (słownie: …………złotych)</w:t>
      </w:r>
    </w:p>
    <w:p w:rsidR="002B2196" w:rsidRPr="00430F5A" w:rsidRDefault="002B2196" w:rsidP="002D21FE">
      <w:pPr>
        <w:suppressAutoHyphens/>
        <w:spacing w:after="0" w:line="276" w:lineRule="auto"/>
        <w:ind w:firstLine="426"/>
        <w:contextualSpacing/>
        <w:jc w:val="both"/>
        <w:rPr>
          <w:rFonts w:eastAsia="Times New Roman" w:cstheme="minorHAnsi"/>
          <w:sz w:val="24"/>
          <w:szCs w:val="24"/>
          <w:lang w:eastAsia="ar-SA"/>
        </w:rPr>
      </w:pPr>
    </w:p>
    <w:p w:rsidR="00867BC0" w:rsidRPr="00867BC0" w:rsidRDefault="00867BC0" w:rsidP="002D21FE">
      <w:pPr>
        <w:suppressAutoHyphens/>
        <w:spacing w:after="120" w:line="276" w:lineRule="auto"/>
        <w:jc w:val="both"/>
        <w:rPr>
          <w:rFonts w:eastAsia="Times New Roman" w:cstheme="minorHAnsi"/>
          <w:b/>
          <w:color w:val="000000"/>
          <w:sz w:val="24"/>
          <w:szCs w:val="24"/>
        </w:rPr>
      </w:pPr>
      <w:r w:rsidRPr="00867BC0">
        <w:rPr>
          <w:rFonts w:eastAsia="Times New Roman" w:cstheme="minorHAnsi"/>
          <w:b/>
          <w:sz w:val="24"/>
          <w:szCs w:val="24"/>
        </w:rPr>
        <w:t xml:space="preserve">Wynagrodzenie za wykonanie przedmiotu Umowy ustalone w ust. </w:t>
      </w:r>
      <w:r w:rsidR="00430F5A">
        <w:rPr>
          <w:rFonts w:eastAsia="Times New Roman" w:cstheme="minorHAnsi"/>
          <w:b/>
          <w:sz w:val="24"/>
          <w:szCs w:val="24"/>
        </w:rPr>
        <w:t xml:space="preserve">1. </w:t>
      </w:r>
      <w:r w:rsidRPr="00867BC0">
        <w:rPr>
          <w:rFonts w:eastAsia="Times New Roman" w:cstheme="minorHAnsi"/>
          <w:b/>
          <w:sz w:val="24"/>
          <w:szCs w:val="24"/>
        </w:rPr>
        <w:t>ma charakter ryczałtowy.</w:t>
      </w:r>
      <w:r w:rsidRPr="00867BC0">
        <w:rPr>
          <w:rFonts w:eastAsia="Times New Roman" w:cstheme="minorHAnsi"/>
          <w:b/>
          <w:iCs/>
          <w:sz w:val="24"/>
          <w:szCs w:val="24"/>
          <w:lang w:eastAsia="ar-SA"/>
        </w:rPr>
        <w:t xml:space="preserve"> </w:t>
      </w:r>
      <w:r w:rsidRPr="00867BC0">
        <w:rPr>
          <w:rFonts w:eastAsia="Times New Roman" w:cstheme="minorHAnsi"/>
          <w:b/>
          <w:color w:val="000000"/>
          <w:sz w:val="24"/>
          <w:szCs w:val="24"/>
        </w:rPr>
        <w:t>Powyższe wynagrodzenie będzie realizowane w 202</w:t>
      </w:r>
      <w:r w:rsidR="009A3CD9">
        <w:rPr>
          <w:rFonts w:eastAsia="Times New Roman" w:cstheme="minorHAnsi"/>
          <w:b/>
          <w:color w:val="000000"/>
          <w:sz w:val="24"/>
          <w:szCs w:val="24"/>
        </w:rPr>
        <w:t>6</w:t>
      </w:r>
      <w:r w:rsidRPr="00867BC0">
        <w:rPr>
          <w:rFonts w:eastAsia="Times New Roman" w:cstheme="minorHAnsi"/>
          <w:b/>
          <w:color w:val="000000"/>
          <w:sz w:val="24"/>
          <w:szCs w:val="24"/>
        </w:rPr>
        <w:t xml:space="preserve"> r</w:t>
      </w:r>
      <w:r w:rsidR="00430F5A">
        <w:rPr>
          <w:rFonts w:eastAsia="Times New Roman" w:cstheme="minorHAnsi"/>
          <w:b/>
          <w:color w:val="000000"/>
          <w:sz w:val="24"/>
          <w:szCs w:val="24"/>
        </w:rPr>
        <w:t>. na podstawie faktur</w:t>
      </w:r>
      <w:r w:rsidR="009A3CD9">
        <w:rPr>
          <w:rFonts w:eastAsia="Times New Roman" w:cstheme="minorHAnsi"/>
          <w:b/>
          <w:color w:val="000000"/>
          <w:sz w:val="24"/>
          <w:szCs w:val="24"/>
        </w:rPr>
        <w:t>y</w:t>
      </w:r>
      <w:r w:rsidR="00B55051">
        <w:rPr>
          <w:rFonts w:eastAsia="Times New Roman" w:cstheme="minorHAnsi"/>
          <w:b/>
          <w:color w:val="000000"/>
          <w:sz w:val="24"/>
          <w:szCs w:val="24"/>
        </w:rPr>
        <w:t xml:space="preserve"> końcow</w:t>
      </w:r>
      <w:r w:rsidR="009A3CD9">
        <w:rPr>
          <w:rFonts w:eastAsia="Times New Roman" w:cstheme="minorHAnsi"/>
          <w:b/>
          <w:color w:val="000000"/>
          <w:sz w:val="24"/>
          <w:szCs w:val="24"/>
        </w:rPr>
        <w:t>ej</w:t>
      </w:r>
      <w:r w:rsidR="00430F5A">
        <w:rPr>
          <w:rFonts w:eastAsia="Times New Roman" w:cstheme="minorHAnsi"/>
          <w:b/>
          <w:color w:val="000000"/>
          <w:sz w:val="24"/>
          <w:szCs w:val="24"/>
        </w:rPr>
        <w:t>.</w:t>
      </w:r>
      <w:r w:rsidRPr="00867BC0">
        <w:rPr>
          <w:rFonts w:eastAsia="Times New Roman" w:cstheme="minorHAnsi"/>
          <w:b/>
          <w:color w:val="000000"/>
          <w:sz w:val="24"/>
          <w:szCs w:val="24"/>
        </w:rPr>
        <w:t xml:space="preserve"> Rozliczenie robót nastąpi na podstawie protokołu odbioru końcowego podpisanego przez Zamawiającego, Wykonawcę i In</w:t>
      </w:r>
      <w:r w:rsidR="009A3CD9">
        <w:rPr>
          <w:rFonts w:eastAsia="Times New Roman" w:cstheme="minorHAnsi"/>
          <w:b/>
          <w:color w:val="000000"/>
          <w:sz w:val="24"/>
          <w:szCs w:val="24"/>
        </w:rPr>
        <w:t>spektora nadzoru inwestorskiego</w:t>
      </w:r>
      <w:r w:rsidR="00B55051">
        <w:rPr>
          <w:rFonts w:eastAsia="Times New Roman" w:cstheme="minorHAnsi"/>
          <w:b/>
          <w:color w:val="000000"/>
          <w:sz w:val="24"/>
          <w:szCs w:val="24"/>
        </w:rPr>
        <w:t xml:space="preserve">. </w:t>
      </w:r>
    </w:p>
    <w:p w:rsidR="00867BC0" w:rsidRPr="00867BC0" w:rsidRDefault="00867BC0" w:rsidP="002D21FE">
      <w:pPr>
        <w:suppressAutoHyphens/>
        <w:autoSpaceDN w:val="0"/>
        <w:spacing w:before="120"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lastRenderedPageBreak/>
        <w:t>2. Zapłata wynagrodzenia Wykonawcy będzie dokonywana w walucie polskiej i wszystkie płatności będą dokonywane w tej walucie.</w:t>
      </w:r>
    </w:p>
    <w:p w:rsidR="00867BC0" w:rsidRPr="000C1736" w:rsidRDefault="00867BC0" w:rsidP="00AA775D">
      <w:pPr>
        <w:suppressAutoHyphens/>
        <w:spacing w:after="0" w:line="276" w:lineRule="auto"/>
        <w:jc w:val="both"/>
        <w:rPr>
          <w:rFonts w:eastAsia="Times New Roman" w:cstheme="minorHAnsi"/>
          <w:color w:val="FF0000"/>
          <w:sz w:val="24"/>
          <w:szCs w:val="24"/>
          <w:lang w:eastAsia="ar-SA"/>
        </w:rPr>
      </w:pPr>
      <w:r w:rsidRPr="00867BC0">
        <w:rPr>
          <w:rFonts w:eastAsia="Times New Roman" w:cstheme="minorHAnsi"/>
          <w:sz w:val="24"/>
          <w:szCs w:val="24"/>
          <w:lang w:eastAsia="ar-SA"/>
        </w:rPr>
        <w:t xml:space="preserve">3. Wynagrodzenie płatne będzie w terminie </w:t>
      </w:r>
      <w:r w:rsidRPr="00AA775D">
        <w:rPr>
          <w:rFonts w:eastAsia="Times New Roman" w:cstheme="minorHAnsi"/>
          <w:sz w:val="24"/>
          <w:szCs w:val="24"/>
          <w:lang w:eastAsia="ar-SA"/>
        </w:rPr>
        <w:t xml:space="preserve">do </w:t>
      </w:r>
      <w:r w:rsidRPr="007B3815">
        <w:rPr>
          <w:rFonts w:eastAsia="Times New Roman" w:cstheme="minorHAnsi"/>
          <w:sz w:val="24"/>
          <w:szCs w:val="24"/>
          <w:lang w:eastAsia="ar-SA"/>
        </w:rPr>
        <w:t>14 dni od</w:t>
      </w:r>
      <w:r w:rsidRPr="00AA775D">
        <w:rPr>
          <w:rFonts w:eastAsia="Times New Roman" w:cstheme="minorHAnsi"/>
          <w:sz w:val="24"/>
          <w:szCs w:val="24"/>
          <w:lang w:eastAsia="ar-SA"/>
        </w:rPr>
        <w:t xml:space="preserve"> daty otrzymania prawidłowo wystawionej faktury VAT lub rachunku. Błędnie wystawiona faktura spowoduje naliczenie ponownego 14 dniowego terminu płatności od momentu</w:t>
      </w:r>
      <w:r w:rsidRPr="00867BC0">
        <w:rPr>
          <w:rFonts w:eastAsia="Times New Roman" w:cstheme="minorHAnsi"/>
          <w:sz w:val="24"/>
          <w:szCs w:val="24"/>
          <w:lang w:eastAsia="ar-SA"/>
        </w:rPr>
        <w:t xml:space="preserve"> dostarczenia poprawionych lub brakujących dokumentów.</w:t>
      </w:r>
      <w:r w:rsidR="00947882" w:rsidRPr="00947882">
        <w:rPr>
          <w:rFonts w:eastAsia="Times New Roman" w:cstheme="minorHAnsi"/>
          <w:sz w:val="24"/>
          <w:szCs w:val="24"/>
          <w:lang w:eastAsia="ar-SA"/>
        </w:rPr>
        <w:t xml:space="preserve"> </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zh-CN"/>
        </w:rPr>
        <w:t xml:space="preserve">4. Za dzień dokonania zapłaty Strony uznają dzień, w którym zostanie obciążony rachunek bankowy Zamawiającego. </w:t>
      </w:r>
    </w:p>
    <w:p w:rsidR="00867BC0" w:rsidRPr="00867BC0" w:rsidRDefault="00867BC0" w:rsidP="002D21FE">
      <w:pPr>
        <w:tabs>
          <w:tab w:val="left" w:pos="284"/>
        </w:tabs>
        <w:suppressAutoHyphens/>
        <w:autoSpaceDE w:val="0"/>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5. Wykonawca oświadcza, że w dacie wystawienia każdej z faktur pozostaje zarejestrowanym podatnikiem VAT czynnym w rozumieniu przepisów ustawy z dnia 11 marca 2004 r.</w:t>
      </w:r>
      <w:r w:rsidR="007C7736">
        <w:rPr>
          <w:rFonts w:eastAsia="Times New Roman" w:cstheme="minorHAnsi"/>
          <w:sz w:val="24"/>
          <w:szCs w:val="24"/>
          <w:lang w:eastAsia="ar-SA"/>
        </w:rPr>
        <w:t xml:space="preserve"> </w:t>
      </w:r>
      <w:r w:rsidRPr="00867BC0">
        <w:rPr>
          <w:rFonts w:eastAsia="Times New Roman" w:cstheme="minorHAnsi"/>
          <w:sz w:val="24"/>
          <w:szCs w:val="24"/>
          <w:lang w:eastAsia="ar-SA"/>
        </w:rPr>
        <w:t>o podatku od towarów i usług i nie jest w trakcie postępowania upadłościowego lub</w:t>
      </w:r>
      <w:r w:rsidR="00DD2864">
        <w:rPr>
          <w:rFonts w:eastAsia="Times New Roman" w:cstheme="minorHAnsi"/>
          <w:sz w:val="24"/>
          <w:szCs w:val="24"/>
          <w:lang w:eastAsia="ar-SA"/>
        </w:rPr>
        <w:t xml:space="preserve"> </w:t>
      </w:r>
      <w:r w:rsidRPr="00867BC0">
        <w:rPr>
          <w:rFonts w:eastAsia="Times New Roman" w:cstheme="minorHAnsi"/>
          <w:sz w:val="24"/>
          <w:szCs w:val="24"/>
          <w:lang w:eastAsia="ar-SA"/>
        </w:rPr>
        <w:t>w trakcie likwidacji. Wykonawca potwierdza, że faktura wystawiana w odniesieniu</w:t>
      </w:r>
      <w:r w:rsidR="00DD2864">
        <w:rPr>
          <w:rFonts w:eastAsia="Times New Roman" w:cstheme="minorHAnsi"/>
          <w:sz w:val="24"/>
          <w:szCs w:val="24"/>
          <w:lang w:eastAsia="ar-SA"/>
        </w:rPr>
        <w:t xml:space="preserve"> </w:t>
      </w:r>
      <w:r w:rsidRPr="00867BC0">
        <w:rPr>
          <w:rFonts w:eastAsia="Times New Roman" w:cstheme="minorHAnsi"/>
          <w:sz w:val="24"/>
          <w:szCs w:val="24"/>
          <w:lang w:eastAsia="ar-SA"/>
        </w:rPr>
        <w:t>do niniejszej Umowy będzie zawierała ważny numer identyfikacji podatkowej i przypisane</w:t>
      </w:r>
      <w:r w:rsidR="00DD2864">
        <w:rPr>
          <w:rFonts w:eastAsia="Times New Roman" w:cstheme="minorHAnsi"/>
          <w:sz w:val="24"/>
          <w:szCs w:val="24"/>
          <w:lang w:eastAsia="ar-SA"/>
        </w:rPr>
        <w:t xml:space="preserve"> </w:t>
      </w:r>
      <w:r w:rsidRPr="00867BC0">
        <w:rPr>
          <w:rFonts w:eastAsia="Times New Roman" w:cstheme="minorHAnsi"/>
          <w:sz w:val="24"/>
          <w:szCs w:val="24"/>
          <w:lang w:eastAsia="ar-SA"/>
        </w:rPr>
        <w:t xml:space="preserve">do prowadzonej działalności rachunki bankowe. </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6. Stronom jest znany fakt konieczności stosowania procedury podzielonej płatności </w:t>
      </w:r>
      <w:r w:rsidRPr="00867BC0">
        <w:rPr>
          <w:rFonts w:eastAsia="Times New Roman" w:cstheme="minorHAnsi"/>
          <w:i/>
          <w:sz w:val="24"/>
          <w:szCs w:val="24"/>
          <w:lang w:eastAsia="ar-SA"/>
        </w:rPr>
        <w:t>(</w:t>
      </w:r>
      <w:proofErr w:type="spellStart"/>
      <w:r w:rsidRPr="00867BC0">
        <w:rPr>
          <w:rFonts w:eastAsia="Times New Roman" w:cstheme="minorHAnsi"/>
          <w:i/>
          <w:sz w:val="24"/>
          <w:szCs w:val="24"/>
          <w:lang w:eastAsia="ar-SA"/>
        </w:rPr>
        <w:t>split</w:t>
      </w:r>
      <w:proofErr w:type="spellEnd"/>
      <w:r w:rsidRPr="00867BC0">
        <w:rPr>
          <w:rFonts w:eastAsia="Times New Roman" w:cstheme="minorHAnsi"/>
          <w:i/>
          <w:sz w:val="24"/>
          <w:szCs w:val="24"/>
          <w:lang w:eastAsia="ar-SA"/>
        </w:rPr>
        <w:t xml:space="preserve"> </w:t>
      </w:r>
      <w:proofErr w:type="spellStart"/>
      <w:r w:rsidRPr="00867BC0">
        <w:rPr>
          <w:rFonts w:eastAsia="Times New Roman" w:cstheme="minorHAnsi"/>
          <w:i/>
          <w:sz w:val="24"/>
          <w:szCs w:val="24"/>
          <w:lang w:eastAsia="ar-SA"/>
        </w:rPr>
        <w:t>payment</w:t>
      </w:r>
      <w:proofErr w:type="spellEnd"/>
      <w:r w:rsidRPr="00867BC0">
        <w:rPr>
          <w:rFonts w:eastAsia="Times New Roman" w:cstheme="minorHAnsi"/>
          <w:i/>
          <w:sz w:val="24"/>
          <w:szCs w:val="24"/>
          <w:lang w:eastAsia="ar-SA"/>
        </w:rPr>
        <w:t>)</w:t>
      </w:r>
      <w:r w:rsidRPr="00867BC0">
        <w:rPr>
          <w:rFonts w:eastAsia="Times New Roman" w:cstheme="minorHAnsi"/>
          <w:sz w:val="24"/>
          <w:szCs w:val="24"/>
          <w:lang w:eastAsia="ar-SA"/>
        </w:rPr>
        <w:t xml:space="preserve"> w dokonywanych rozliczeniach od dnia 1 listopada 2019 r. Mając na względzie powyższe, Wykonawca podaje numer rachunku bankowego do dokonywania przelewów</w:t>
      </w:r>
      <w:r w:rsidR="000445AB">
        <w:rPr>
          <w:rFonts w:eastAsia="Times New Roman" w:cstheme="minorHAnsi"/>
          <w:sz w:val="24"/>
          <w:szCs w:val="24"/>
          <w:lang w:eastAsia="ar-SA"/>
        </w:rPr>
        <w:t xml:space="preserve"> </w:t>
      </w:r>
      <w:r w:rsidRPr="00867BC0">
        <w:rPr>
          <w:rFonts w:eastAsia="Times New Roman" w:cstheme="minorHAnsi"/>
          <w:sz w:val="24"/>
          <w:szCs w:val="24"/>
          <w:lang w:eastAsia="ar-SA"/>
        </w:rPr>
        <w:t>w</w:t>
      </w:r>
      <w:r w:rsidR="000445AB">
        <w:rPr>
          <w:rFonts w:eastAsia="Times New Roman" w:cstheme="minorHAnsi"/>
          <w:sz w:val="24"/>
          <w:szCs w:val="24"/>
          <w:lang w:eastAsia="ar-SA"/>
        </w:rPr>
        <w:t> </w:t>
      </w:r>
      <w:r w:rsidRPr="00867BC0">
        <w:rPr>
          <w:rFonts w:eastAsia="Times New Roman" w:cstheme="minorHAnsi"/>
          <w:sz w:val="24"/>
          <w:szCs w:val="24"/>
          <w:lang w:eastAsia="ar-SA"/>
        </w:rPr>
        <w:t>procedurze podzielonej płatności : …………………………………………………………………………………</w:t>
      </w:r>
      <w:r w:rsidRPr="00867BC0">
        <w:rPr>
          <w:rFonts w:eastAsia="Times New Roman" w:cstheme="minorHAnsi"/>
          <w:b/>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7. W razie wątpliwości, Strony zgodnie uznają, że wynagr</w:t>
      </w:r>
      <w:r w:rsidR="000445AB">
        <w:rPr>
          <w:rFonts w:eastAsia="Times New Roman" w:cstheme="minorHAnsi"/>
          <w:sz w:val="24"/>
          <w:szCs w:val="24"/>
          <w:lang w:eastAsia="ar-SA"/>
        </w:rPr>
        <w:t>odzenie Umowne, o którym mowa w </w:t>
      </w:r>
      <w:r w:rsidRPr="00867BC0">
        <w:rPr>
          <w:rFonts w:eastAsia="Times New Roman" w:cstheme="minorHAnsi"/>
          <w:sz w:val="24"/>
          <w:szCs w:val="24"/>
          <w:lang w:eastAsia="ar-SA"/>
        </w:rPr>
        <w:t>ust.1 powyżej w pełni pokrywa koszt: prawidłowego wykonania przedmiotu Umowy, w tym ukończenia robót</w:t>
      </w:r>
      <w:r w:rsidR="00CB6FC7">
        <w:rPr>
          <w:rFonts w:eastAsia="Times New Roman" w:cstheme="minorHAnsi"/>
          <w:sz w:val="24"/>
          <w:szCs w:val="24"/>
          <w:lang w:eastAsia="ar-SA"/>
        </w:rPr>
        <w:t xml:space="preserve"> </w:t>
      </w:r>
      <w:r w:rsidRPr="00867BC0">
        <w:rPr>
          <w:rFonts w:eastAsia="Times New Roman" w:cstheme="minorHAnsi"/>
          <w:sz w:val="24"/>
          <w:szCs w:val="24"/>
          <w:lang w:eastAsia="ar-SA"/>
        </w:rPr>
        <w:t>w terminie oraz zgodnie z Umową, usunięcia wad, wykonania przez Wykonawcę wszelkich innych obowiązków określony</w:t>
      </w:r>
      <w:r w:rsidR="000445AB">
        <w:rPr>
          <w:rFonts w:eastAsia="Times New Roman" w:cstheme="minorHAnsi"/>
          <w:sz w:val="24"/>
          <w:szCs w:val="24"/>
          <w:lang w:eastAsia="ar-SA"/>
        </w:rPr>
        <w:t>ch lub wynikających z Umowy lub </w:t>
      </w:r>
      <w:r w:rsidRPr="00867BC0">
        <w:rPr>
          <w:rFonts w:eastAsia="Times New Roman" w:cstheme="minorHAnsi"/>
          <w:sz w:val="24"/>
          <w:szCs w:val="24"/>
          <w:lang w:eastAsia="ar-SA"/>
        </w:rPr>
        <w:t>dokumentów stanowiących Załączniki do Umowy, z ew. pisemnych uzgodnień miedzy Stronami, z wszelkich norm prawnych i technicznych mających zastosowanie do realizacji Przedmiotu Umowy, przy dochowaniu najwyższej staranności. Wynagrodzenie to obejmuje ciężary i koszty bezpośrednie i pośrednie związane z wykonaniem Przedmiotu Umowy. Niedoszacowanie, pominięcie oraz brak rozpoznania zakresu Przedmiotu Umowy nie mogą stanowić podstawy do żądania podwyższenia wynagrodzenia ryczałtowego. Skutki finansowe jakichkolwiek błędów Wykonawcy obciążają go.</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8. Wykonawca niniejszym potwierdza, iż wynagrodzenie wskazane w ust. 1 obejmuje wszystkie elementy niezbędne do wykonania przedmiotu umowy, uwzględniające wnikliwą</w:t>
      </w:r>
      <w:r w:rsidR="00F41640">
        <w:rPr>
          <w:rFonts w:eastAsia="Times New Roman" w:cstheme="minorHAnsi"/>
          <w:sz w:val="24"/>
          <w:szCs w:val="24"/>
          <w:lang w:eastAsia="ar-SA"/>
        </w:rPr>
        <w:t xml:space="preserve"> </w:t>
      </w:r>
      <w:r w:rsidRPr="00867BC0">
        <w:rPr>
          <w:rFonts w:eastAsia="Times New Roman" w:cstheme="minorHAnsi"/>
          <w:sz w:val="24"/>
          <w:szCs w:val="24"/>
          <w:lang w:eastAsia="ar-SA"/>
        </w:rPr>
        <w:t>i</w:t>
      </w:r>
      <w:r w:rsidR="00F41640">
        <w:rPr>
          <w:rFonts w:eastAsia="Times New Roman" w:cstheme="minorHAnsi"/>
          <w:sz w:val="24"/>
          <w:szCs w:val="24"/>
          <w:lang w:eastAsia="ar-SA"/>
        </w:rPr>
        <w:t> </w:t>
      </w:r>
      <w:r w:rsidRPr="00867BC0">
        <w:rPr>
          <w:rFonts w:eastAsia="Times New Roman" w:cstheme="minorHAnsi"/>
          <w:sz w:val="24"/>
          <w:szCs w:val="24"/>
          <w:lang w:eastAsia="ar-SA"/>
        </w:rPr>
        <w:t>całościową znajomość przedmiotu realizowanej inwestycji oraz wszelkie standardy, a także obejmuje wszelkie ryzyka oraz uwzględnia wszystkie koszty związane z realizacją przedmiotu umowy, a w szczególności koszty robocizny, materiałów, pracę sprzętu, koszty zakupu, dostawy, transport zewnętrzny, dodatki za utrudnienia, koszty ogólne budowy, przygotowanie dokumentów opisanych w § 6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9. Przyjmuje się, iż wynagrodzenie Umowne stanowi całkowite i stałe wynagrodzenie Wykonawcy oraz nie będzie podlegać jakimkolwiek zmianom lub indeksacji za wyjątkiem sytuacji wyraźnie opisanych w Umowie.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zh-CN"/>
        </w:rPr>
        <w:t xml:space="preserve">10. Strony ustalają, że wierzytelności powstałe w wyniku realizacji Umowy nie mogą być, bez pisemnej zgody Zamawiającego, przeniesione na osoby trzecie. Jakakolwiek cesja dokonana </w:t>
      </w:r>
      <w:r w:rsidRPr="00867BC0">
        <w:rPr>
          <w:rFonts w:eastAsia="Times New Roman" w:cstheme="minorHAnsi"/>
          <w:sz w:val="24"/>
          <w:szCs w:val="24"/>
          <w:lang w:eastAsia="zh-CN"/>
        </w:rPr>
        <w:lastRenderedPageBreak/>
        <w:t>przez Wykonawcę bez uzyskania takiej pisemnej zgody Zamawiającego będzie nieskuteczna</w:t>
      </w:r>
      <w:r w:rsidR="00F41640">
        <w:rPr>
          <w:rFonts w:eastAsia="Times New Roman" w:cstheme="minorHAnsi"/>
          <w:sz w:val="24"/>
          <w:szCs w:val="24"/>
          <w:lang w:eastAsia="zh-CN"/>
        </w:rPr>
        <w:t xml:space="preserve"> </w:t>
      </w:r>
      <w:r w:rsidRPr="00867BC0">
        <w:rPr>
          <w:rFonts w:eastAsia="Times New Roman" w:cstheme="minorHAnsi"/>
          <w:sz w:val="24"/>
          <w:szCs w:val="24"/>
          <w:lang w:eastAsia="zh-CN"/>
        </w:rPr>
        <w:t>i</w:t>
      </w:r>
      <w:r w:rsidR="00F41640">
        <w:rPr>
          <w:rFonts w:eastAsia="Times New Roman" w:cstheme="minorHAnsi"/>
          <w:sz w:val="24"/>
          <w:szCs w:val="24"/>
          <w:lang w:eastAsia="zh-CN"/>
        </w:rPr>
        <w:t> </w:t>
      </w:r>
      <w:r w:rsidRPr="00867BC0">
        <w:rPr>
          <w:rFonts w:eastAsia="Times New Roman" w:cstheme="minorHAnsi"/>
          <w:sz w:val="24"/>
          <w:szCs w:val="24"/>
          <w:lang w:eastAsia="zh-CN"/>
        </w:rPr>
        <w:t>będzie stanowić istotne naruszenie postanowień Umowy, a tym samym może stanowić podstawę do jej rozwiązania lub odstąpienie od Umowy z przyczyn leżących po stronie Wykonawcy.</w:t>
      </w:r>
    </w:p>
    <w:p w:rsidR="00867BC0" w:rsidRPr="00867BC0" w:rsidRDefault="00867BC0" w:rsidP="002D21FE">
      <w:pPr>
        <w:suppressAutoHyphens/>
        <w:autoSpaceDN w:val="0"/>
        <w:spacing w:after="0" w:line="276" w:lineRule="auto"/>
        <w:contextualSpacing/>
        <w:jc w:val="both"/>
        <w:textAlignment w:val="baseline"/>
        <w:rPr>
          <w:rFonts w:eastAsia="Times New Roman" w:cstheme="minorHAnsi"/>
          <w:sz w:val="24"/>
          <w:szCs w:val="24"/>
          <w:lang w:eastAsia="zh-CN"/>
        </w:rPr>
      </w:pPr>
      <w:r w:rsidRPr="00867BC0">
        <w:rPr>
          <w:rFonts w:eastAsia="Times New Roman" w:cstheme="minorHAnsi"/>
          <w:sz w:val="24"/>
          <w:szCs w:val="24"/>
          <w:lang w:eastAsia="ar-SA"/>
        </w:rPr>
        <w:t>11. W sytuacji wykonywania robót przez podwykonawców, do każdej faktury wystawionej przez Wykonawcę muszą być dołączone oryginalne oświadczenia podwykonawców, że ich należności od Wykonawcy zostały w całości zapłacone. W przypadku braku takiego oświadczenia Zamawiający ma prawo wstrzymać wypłatę należności z faktury w części dotyczącej wynagrodzenia za prace realizowane przy udziale podwykonawców, która zostanie zapłacona po uzupełnieniu brakujących oświadczeń.</w:t>
      </w:r>
    </w:p>
    <w:p w:rsidR="00867BC0" w:rsidRPr="00867BC0" w:rsidRDefault="00867BC0" w:rsidP="00F41640">
      <w:pPr>
        <w:spacing w:after="0" w:line="276" w:lineRule="auto"/>
        <w:jc w:val="both"/>
        <w:rPr>
          <w:rFonts w:eastAsia="Times New Roman" w:cstheme="minorHAnsi"/>
          <w:color w:val="000000"/>
          <w:sz w:val="24"/>
          <w:szCs w:val="24"/>
        </w:rPr>
      </w:pPr>
      <w:r w:rsidRPr="00867BC0">
        <w:rPr>
          <w:rFonts w:eastAsia="Times New Roman" w:cstheme="minorHAnsi"/>
          <w:sz w:val="24"/>
          <w:szCs w:val="24"/>
          <w:lang w:eastAsia="ar-SA"/>
        </w:rPr>
        <w:t xml:space="preserve">12. Strony przyjmują możliwość wykonania przez Wykonawcę robót </w:t>
      </w:r>
      <w:r w:rsidRPr="00867BC0">
        <w:rPr>
          <w:rFonts w:eastAsia="Times New Roman" w:cstheme="minorHAnsi"/>
          <w:b/>
          <w:bCs/>
          <w:sz w:val="24"/>
          <w:szCs w:val="24"/>
          <w:lang w:eastAsia="ar-SA"/>
        </w:rPr>
        <w:t>dodatkowych.</w:t>
      </w:r>
      <w:r w:rsidRPr="00867BC0">
        <w:rPr>
          <w:rFonts w:eastAsia="Times New Roman" w:cstheme="minorHAnsi"/>
          <w:sz w:val="24"/>
          <w:szCs w:val="24"/>
          <w:lang w:eastAsia="ar-SA"/>
        </w:rPr>
        <w:t xml:space="preserve"> Ewentualne roboty dodatkowe realizowane będą na podstawie dodatkowego zamówienia Zamawiającego co zostanie potwierdzone w drodze aneksu do niniejszej umowy, zawartego na warunkach określonych w art. 455 ust. 1 pkt. 3 i 4 ustawy</w:t>
      </w:r>
      <w:r w:rsidR="00F41640">
        <w:rPr>
          <w:rFonts w:eastAsia="Times New Roman" w:cstheme="minorHAnsi"/>
          <w:sz w:val="24"/>
          <w:szCs w:val="24"/>
          <w:lang w:eastAsia="ar-SA"/>
        </w:rPr>
        <w:t xml:space="preserve"> </w:t>
      </w:r>
      <w:r w:rsidRPr="00867BC0">
        <w:rPr>
          <w:rFonts w:eastAsia="Times New Roman" w:cstheme="minorHAnsi"/>
          <w:sz w:val="24"/>
          <w:szCs w:val="24"/>
          <w:lang w:eastAsia="ar-SA"/>
        </w:rPr>
        <w:t>z dnia 11 września 2019 r. Prawo zamówień publicznych lub opisanych w § 19 umowy,</w:t>
      </w:r>
      <w:r w:rsidR="00F41640">
        <w:rPr>
          <w:rFonts w:eastAsia="Times New Roman" w:cstheme="minorHAnsi"/>
          <w:sz w:val="24"/>
          <w:szCs w:val="24"/>
          <w:lang w:eastAsia="ar-SA"/>
        </w:rPr>
        <w:t xml:space="preserve"> </w:t>
      </w:r>
      <w:r w:rsidRPr="00867BC0">
        <w:rPr>
          <w:rFonts w:eastAsia="Times New Roman" w:cstheme="minorHAnsi"/>
          <w:sz w:val="24"/>
          <w:szCs w:val="24"/>
          <w:lang w:eastAsia="ar-SA"/>
        </w:rPr>
        <w:t xml:space="preserve">a także w oparciu o </w:t>
      </w:r>
      <w:r w:rsidRPr="00867BC0">
        <w:rPr>
          <w:rFonts w:eastAsia="Times New Roman" w:cstheme="minorHAnsi"/>
          <w:color w:val="000000"/>
          <w:sz w:val="24"/>
          <w:szCs w:val="24"/>
        </w:rPr>
        <w:t xml:space="preserve">spisany przez Strony </w:t>
      </w:r>
      <w:r w:rsidRPr="00867BC0">
        <w:rPr>
          <w:rFonts w:eastAsia="Times New Roman" w:cstheme="minorHAnsi"/>
          <w:i/>
          <w:color w:val="000000"/>
          <w:sz w:val="24"/>
          <w:szCs w:val="24"/>
        </w:rPr>
        <w:t>protokół konieczności</w:t>
      </w:r>
      <w:r w:rsidRPr="00867BC0">
        <w:rPr>
          <w:rFonts w:eastAsia="Times New Roman" w:cstheme="minorHAnsi"/>
          <w:color w:val="000000"/>
          <w:sz w:val="24"/>
          <w:szCs w:val="24"/>
        </w:rPr>
        <w:t>, zawierający zakres koniecznych robót dodatkowych. Roboty nieujęte w</w:t>
      </w:r>
      <w:r w:rsidR="00F41640">
        <w:rPr>
          <w:rFonts w:eastAsia="Times New Roman" w:cstheme="minorHAnsi"/>
          <w:color w:val="000000"/>
          <w:sz w:val="24"/>
          <w:szCs w:val="24"/>
        </w:rPr>
        <w:t> </w:t>
      </w:r>
      <w:r w:rsidRPr="00867BC0">
        <w:rPr>
          <w:rFonts w:eastAsia="Times New Roman" w:cstheme="minorHAnsi"/>
          <w:color w:val="000000"/>
          <w:sz w:val="24"/>
          <w:szCs w:val="24"/>
        </w:rPr>
        <w:t xml:space="preserve">protokole konieczności nie podlegają zapłacie. </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13. Wszelkie składniki dotyczące ustalania cen, przyjęte przez Wykonawcę do wyceny oferty stanowiącej przedmiot Umowy są stałe i nie podlegają zmianom w trakcie obowiązywania Umowy oraz będą stosowane także do wyceny zamówień dodatkowych, które mogą wystąpić w trakcie realizacji zamówienia. Wykonawca, przy wycenie</w:t>
      </w:r>
      <w:r w:rsidR="00F41640">
        <w:rPr>
          <w:rFonts w:eastAsia="Times New Roman" w:cstheme="minorHAnsi"/>
          <w:color w:val="000000"/>
          <w:sz w:val="24"/>
          <w:szCs w:val="24"/>
        </w:rPr>
        <w:t>, robót dodatkowych tożsamych z </w:t>
      </w:r>
      <w:r w:rsidRPr="00867BC0">
        <w:rPr>
          <w:rFonts w:eastAsia="Times New Roman" w:cstheme="minorHAnsi"/>
          <w:color w:val="000000"/>
          <w:sz w:val="24"/>
          <w:szCs w:val="24"/>
        </w:rPr>
        <w:t>robotami stanowiącymi przedmiotu Umowy (wycenionymi w kosztorysie ofertowym), zastosuje identyczne ceny jednostkowe robót, jak w złożonym do przetargu kosztorysie ofertowym. Wykonawca zobowiązany jest wykonać zamówienia dodatkowe przy jednoczesnym zachowaniu tych samych norm, standardów i parametrów technicznych, co</w:t>
      </w:r>
      <w:r w:rsidR="00F41640">
        <w:rPr>
          <w:rFonts w:eastAsia="Times New Roman" w:cstheme="minorHAnsi"/>
          <w:color w:val="000000"/>
          <w:sz w:val="24"/>
          <w:szCs w:val="24"/>
        </w:rPr>
        <w:t> w </w:t>
      </w:r>
      <w:r w:rsidRPr="00867BC0">
        <w:rPr>
          <w:rFonts w:eastAsia="Times New Roman" w:cstheme="minorHAnsi"/>
          <w:color w:val="000000"/>
          <w:sz w:val="24"/>
          <w:szCs w:val="24"/>
        </w:rPr>
        <w:t>zamówieniu podstawowym.</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 xml:space="preserve">14. Za </w:t>
      </w:r>
      <w:r w:rsidRPr="003236C6">
        <w:rPr>
          <w:rFonts w:eastAsia="Times New Roman" w:cstheme="minorHAnsi"/>
          <w:sz w:val="24"/>
          <w:szCs w:val="24"/>
        </w:rPr>
        <w:t>roboty dodatkowe</w:t>
      </w:r>
      <w:r w:rsidRPr="00867BC0">
        <w:rPr>
          <w:rFonts w:eastAsia="Times New Roman" w:cstheme="minorHAnsi"/>
          <w:color w:val="000000"/>
          <w:sz w:val="24"/>
          <w:szCs w:val="24"/>
        </w:rPr>
        <w:t>, o których mowa w ustępach poprzedzających, Strony ustalą,</w:t>
      </w:r>
      <w:r w:rsidR="003236C6">
        <w:rPr>
          <w:rFonts w:eastAsia="Times New Roman" w:cstheme="minorHAnsi"/>
          <w:color w:val="000000"/>
          <w:sz w:val="24"/>
          <w:szCs w:val="24"/>
        </w:rPr>
        <w:t xml:space="preserve"> w </w:t>
      </w:r>
      <w:r w:rsidRPr="00867BC0">
        <w:rPr>
          <w:rFonts w:eastAsia="Times New Roman" w:cstheme="minorHAnsi"/>
          <w:color w:val="000000"/>
          <w:sz w:val="24"/>
          <w:szCs w:val="24"/>
        </w:rPr>
        <w:t>drodze rokowań, wynagrodzenie ryczałtowe na podstawie zatwierdzonego przez Zamawiającego kosztorysu robót dodatkowych sporządzonego przez Wykonawcę (</w:t>
      </w:r>
      <w:r w:rsidRPr="007C7736">
        <w:rPr>
          <w:rFonts w:eastAsia="Times New Roman" w:cstheme="minorHAnsi"/>
          <w:b/>
          <w:color w:val="000000"/>
          <w:sz w:val="24"/>
          <w:szCs w:val="24"/>
        </w:rPr>
        <w:t>kosztorys stanowiący załącznik nr 3 do niniejszej Umowy</w:t>
      </w:r>
      <w:r w:rsidRPr="00867BC0">
        <w:rPr>
          <w:rFonts w:eastAsia="Times New Roman" w:cstheme="minorHAnsi"/>
          <w:color w:val="000000"/>
          <w:sz w:val="24"/>
          <w:szCs w:val="24"/>
        </w:rPr>
        <w:t>) oraz zatwierdzonych przez Inspektora Nadzoru przedmiarów robót.</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15. W przypadku, gdy nie będzie możliwe rozliczenie danej części zadania w oparciu</w:t>
      </w:r>
      <w:r w:rsidR="003236C6">
        <w:rPr>
          <w:rFonts w:eastAsia="Times New Roman" w:cstheme="minorHAnsi"/>
          <w:color w:val="000000"/>
          <w:sz w:val="24"/>
          <w:szCs w:val="24"/>
        </w:rPr>
        <w:t xml:space="preserve"> </w:t>
      </w:r>
      <w:r w:rsidRPr="00867BC0">
        <w:rPr>
          <w:rFonts w:eastAsia="Times New Roman" w:cstheme="minorHAnsi"/>
          <w:color w:val="000000"/>
          <w:sz w:val="24"/>
          <w:szCs w:val="24"/>
        </w:rPr>
        <w:t>o</w:t>
      </w:r>
      <w:r w:rsidR="003236C6">
        <w:rPr>
          <w:rFonts w:eastAsia="Times New Roman" w:cstheme="minorHAnsi"/>
          <w:color w:val="000000"/>
          <w:sz w:val="24"/>
          <w:szCs w:val="24"/>
        </w:rPr>
        <w:t> </w:t>
      </w:r>
      <w:r w:rsidRPr="00867BC0">
        <w:rPr>
          <w:rFonts w:eastAsia="Times New Roman" w:cstheme="minorHAnsi"/>
          <w:color w:val="000000"/>
          <w:sz w:val="24"/>
          <w:szCs w:val="24"/>
        </w:rPr>
        <w:t>powyższe zapisy, brakujące ceny czynników produkcji zostaną przyjęte z cenników SEKOCENBUD dla Województwa Podkarpackiego wydanych w okresie dokonywania wyliczeń kosztów;</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16. Podstawą do określania nakładów rzeczowych będą odpowiednie pozycje Katalogów Nakładów Rzeczowych (KNR), w przypadku braku odpowiednich pozycji w KNR-ach zastosowane zostaną Katalogi Norm Nakładów Rzeczowych KNNR, a następnie wycena indywidualna Wykonawcy.</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Calibri" w:cstheme="minorHAnsi"/>
          <w:sz w:val="24"/>
          <w:szCs w:val="24"/>
          <w:lang w:eastAsia="en-US"/>
        </w:rPr>
        <w:lastRenderedPageBreak/>
        <w:t>17. Zamawiający zastrzega, że Wykonawca nie może żądać dodatkowego wynagrodzenia, jeżeli wykonał roboty dodatkowe bez uzyskania uprzedniej, pisemnej zgody Zamawiającego na ich wykonanie i wystawienia dodatkowego Zamówienia przez Zamawiającego.</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18. Zamawiający dopuszcza</w:t>
      </w:r>
      <w:r w:rsidRPr="00867BC0">
        <w:rPr>
          <w:rFonts w:eastAsia="Times New Roman" w:cstheme="minorHAnsi"/>
          <w:sz w:val="24"/>
          <w:szCs w:val="24"/>
        </w:rPr>
        <w:t xml:space="preserve"> </w:t>
      </w:r>
      <w:r w:rsidRPr="00867BC0">
        <w:rPr>
          <w:rFonts w:eastAsia="Times New Roman" w:cstheme="minorHAnsi"/>
          <w:b/>
          <w:sz w:val="24"/>
          <w:szCs w:val="24"/>
        </w:rPr>
        <w:t>roboty zamienne,</w:t>
      </w:r>
      <w:r w:rsidRPr="00867BC0">
        <w:rPr>
          <w:rFonts w:eastAsia="Times New Roman" w:cstheme="minorHAnsi"/>
          <w:sz w:val="24"/>
          <w:szCs w:val="24"/>
        </w:rPr>
        <w:t xml:space="preserve"> tj.: roboty niewykraczające poza przedmiot Umowy z uwzględnieniem zmiany rozwiązań materiałowo-konstrukcyjnych</w:t>
      </w:r>
      <w:r w:rsidR="003236C6">
        <w:rPr>
          <w:rFonts w:eastAsia="Times New Roman" w:cstheme="minorHAnsi"/>
          <w:sz w:val="24"/>
          <w:szCs w:val="24"/>
        </w:rPr>
        <w:t xml:space="preserve"> </w:t>
      </w:r>
      <w:r w:rsidRPr="00867BC0">
        <w:rPr>
          <w:rFonts w:eastAsia="Times New Roman" w:cstheme="minorHAnsi"/>
          <w:sz w:val="24"/>
          <w:szCs w:val="24"/>
        </w:rPr>
        <w:t>i technologicznych w stosunku do rozwiązań przyjętych w dokumentacji prz</w:t>
      </w:r>
      <w:r w:rsidR="003236C6">
        <w:rPr>
          <w:rFonts w:eastAsia="Times New Roman" w:cstheme="minorHAnsi"/>
          <w:sz w:val="24"/>
          <w:szCs w:val="24"/>
        </w:rPr>
        <w:t>etargowej, których nie dało się </w:t>
      </w:r>
      <w:r w:rsidRPr="00867BC0">
        <w:rPr>
          <w:rFonts w:eastAsia="Times New Roman" w:cstheme="minorHAnsi"/>
          <w:sz w:val="24"/>
          <w:szCs w:val="24"/>
        </w:rPr>
        <w:t>wcześniej przewidzieć, a których wykonanie jest konieczne lub celowe</w:t>
      </w:r>
      <w:r w:rsidR="003236C6">
        <w:rPr>
          <w:rFonts w:eastAsia="Times New Roman" w:cstheme="minorHAnsi"/>
          <w:sz w:val="24"/>
          <w:szCs w:val="24"/>
        </w:rPr>
        <w:t xml:space="preserve"> z uwagi na </w:t>
      </w:r>
      <w:r w:rsidRPr="00867BC0">
        <w:rPr>
          <w:rFonts w:eastAsia="Times New Roman" w:cstheme="minorHAnsi"/>
          <w:sz w:val="24"/>
          <w:szCs w:val="24"/>
        </w:rPr>
        <w:t>podwyższenie walorów techniczno-eksploatacyjnych lub obniżenie kosztów realizacji czy eksploatacji obiektu z zastrzeżeniem, że roboty zamienne nie mogą prowadzić do pogorszenia, jakości wykonanych robót (dalej „roboty zamienne”</w:t>
      </w:r>
      <w:r w:rsidRPr="00867BC0">
        <w:rPr>
          <w:rFonts w:eastAsia="Times New Roman" w:cstheme="minorHAnsi"/>
          <w:color w:val="000000"/>
          <w:sz w:val="24"/>
          <w:szCs w:val="24"/>
        </w:rPr>
        <w:t xml:space="preserve">). </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color w:val="000000" w:themeColor="text1"/>
          <w:sz w:val="24"/>
          <w:szCs w:val="24"/>
        </w:rPr>
        <w:t>19. Realizacja robót zamiennych odbywa się na podstawie „Protokołu konieczności” sporządzonego przez Wykonawcę i sprawdzonego przez inspektora nadzoru oraz zatwierdzonego przez Zamawiającego. Protokół ten powinien zawierać zakres robót zamiennych, uzasadnienie konieczności ich wykonania oraz kosztorys różnicowy, określający różnicę pomiędzy wartością robót podlegających zamianie, a wartością robót zamiennych.</w:t>
      </w:r>
      <w:r w:rsidRPr="00867BC0">
        <w:rPr>
          <w:rFonts w:eastAsia="Times New Roman" w:cstheme="minorHAnsi"/>
          <w:sz w:val="24"/>
          <w:szCs w:val="24"/>
          <w:lang w:eastAsia="ar-SA"/>
        </w:rPr>
        <w:t xml:space="preserve"> Wykonanie robót zamiennych nie może spowodować zmniejszenia wynagrodzenia </w:t>
      </w:r>
      <w:r w:rsidR="00D44F8F">
        <w:rPr>
          <w:rFonts w:eastAsia="Times New Roman" w:cstheme="minorHAnsi"/>
          <w:sz w:val="24"/>
          <w:szCs w:val="24"/>
          <w:lang w:eastAsia="ar-SA"/>
        </w:rPr>
        <w:t>wykonawcy o 15% oraz zwiększenia</w:t>
      </w:r>
      <w:r w:rsidRPr="00867BC0">
        <w:rPr>
          <w:rFonts w:eastAsia="Times New Roman" w:cstheme="minorHAnsi"/>
          <w:sz w:val="24"/>
          <w:szCs w:val="24"/>
          <w:lang w:eastAsia="ar-SA"/>
        </w:rPr>
        <w:t xml:space="preserve"> o 5%. </w:t>
      </w:r>
    </w:p>
    <w:p w:rsidR="00867BC0" w:rsidRPr="00867BC0" w:rsidRDefault="00867BC0" w:rsidP="002D21FE">
      <w:pPr>
        <w:suppressAutoHyphens/>
        <w:spacing w:after="0" w:line="276" w:lineRule="auto"/>
        <w:jc w:val="both"/>
        <w:rPr>
          <w:rFonts w:eastAsia="Times New Roman" w:cstheme="minorHAnsi"/>
          <w:color w:val="FF0000"/>
          <w:kern w:val="2"/>
          <w:sz w:val="24"/>
          <w:szCs w:val="24"/>
          <w:lang w:eastAsia="ar-SA"/>
        </w:rPr>
      </w:pPr>
      <w:r w:rsidRPr="00867BC0">
        <w:rPr>
          <w:rFonts w:eastAsia="Times New Roman" w:cstheme="minorHAnsi"/>
          <w:color w:val="000000"/>
          <w:sz w:val="24"/>
          <w:szCs w:val="24"/>
        </w:rPr>
        <w:t xml:space="preserve">20. Dopuszcza się możliwość zmiany postanowień umowy w zakresie dotyczącym przedmiotu umowy w przypadku stwierdzenia przez zamawiającego braku konieczności wykonania części robót budowlanych stanowiących przedmiot umowy – w takim przypadku zmiana dotyczyć będzie zmniejszenia zakresu przedmiotu umowy oraz obniżenia wysokości należnego wykonawcy wynagrodzenia, o wartość tej części przedmiotu umowy ustaloną na podstawie kosztorysu ofertowego stanowiącego </w:t>
      </w:r>
      <w:r w:rsidRPr="00867BC0">
        <w:rPr>
          <w:rFonts w:eastAsia="Times New Roman" w:cstheme="minorHAnsi"/>
          <w:b/>
          <w:bCs/>
          <w:color w:val="000000"/>
          <w:sz w:val="24"/>
          <w:szCs w:val="24"/>
        </w:rPr>
        <w:t xml:space="preserve">załącznik nr 3 </w:t>
      </w:r>
      <w:r w:rsidR="003236C6">
        <w:rPr>
          <w:rFonts w:eastAsia="Times New Roman" w:cstheme="minorHAnsi"/>
          <w:color w:val="000000"/>
          <w:sz w:val="24"/>
          <w:szCs w:val="24"/>
        </w:rPr>
        <w:t>do umowy – W</w:t>
      </w:r>
      <w:r w:rsidRPr="00867BC0">
        <w:rPr>
          <w:rFonts w:eastAsia="Times New Roman" w:cstheme="minorHAnsi"/>
          <w:color w:val="000000"/>
          <w:sz w:val="24"/>
          <w:szCs w:val="24"/>
        </w:rPr>
        <w:t>ykonawcy</w:t>
      </w:r>
      <w:r w:rsidR="003236C6">
        <w:rPr>
          <w:rFonts w:eastAsia="Times New Roman" w:cstheme="minorHAnsi"/>
          <w:color w:val="000000"/>
          <w:sz w:val="24"/>
          <w:szCs w:val="24"/>
        </w:rPr>
        <w:t xml:space="preserve"> </w:t>
      </w:r>
      <w:r w:rsidRPr="00867BC0">
        <w:rPr>
          <w:rFonts w:eastAsia="Times New Roman" w:cstheme="minorHAnsi"/>
          <w:color w:val="000000"/>
          <w:sz w:val="24"/>
          <w:szCs w:val="24"/>
        </w:rPr>
        <w:t>z tego tytułu nie przysługują żadne roszczenia; w tym prawo do odszkodowania. Przy czym ograniczenie przez Zamawiającego zakresu prac a tym samym ograniczenie przedmiotu umowy nie może spowodować obniżenia wartości należnego Wykonawcy wynagrodzenia</w:t>
      </w:r>
      <w:r w:rsidR="003236C6">
        <w:rPr>
          <w:rFonts w:eastAsia="Times New Roman" w:cstheme="minorHAnsi"/>
          <w:color w:val="000000"/>
          <w:sz w:val="24"/>
          <w:szCs w:val="24"/>
        </w:rPr>
        <w:t xml:space="preserve"> </w:t>
      </w:r>
      <w:r w:rsidRPr="00867BC0">
        <w:rPr>
          <w:rFonts w:eastAsia="Times New Roman" w:cstheme="minorHAnsi"/>
          <w:color w:val="000000"/>
          <w:sz w:val="24"/>
          <w:szCs w:val="24"/>
          <w:u w:val="single"/>
        </w:rPr>
        <w:t>o ponad 15%.</w:t>
      </w:r>
    </w:p>
    <w:p w:rsidR="00867BC0" w:rsidRPr="00867BC0" w:rsidRDefault="00867BC0" w:rsidP="002D21FE">
      <w:pPr>
        <w:autoSpaceDE w:val="0"/>
        <w:autoSpaceDN w:val="0"/>
        <w:adjustRightInd w:val="0"/>
        <w:spacing w:after="47" w:line="276" w:lineRule="auto"/>
        <w:jc w:val="both"/>
        <w:rPr>
          <w:rFonts w:eastAsia="Times New Roman" w:cstheme="minorHAnsi"/>
          <w:color w:val="000000"/>
          <w:sz w:val="24"/>
          <w:szCs w:val="24"/>
        </w:rPr>
      </w:pPr>
      <w:r w:rsidRPr="00867BC0">
        <w:rPr>
          <w:rFonts w:eastAsia="Times New Roman" w:cstheme="minorHAnsi"/>
          <w:color w:val="000000"/>
          <w:sz w:val="24"/>
          <w:szCs w:val="24"/>
        </w:rPr>
        <w:t>21. Dopuszcza się możliwość zmiany postanowień umowy w zakresie dotyczącym zmiany sposobu wykonania przedmiotu umowy w przypadku:</w:t>
      </w:r>
    </w:p>
    <w:p w:rsidR="00867BC0" w:rsidRPr="00867BC0" w:rsidRDefault="00867BC0" w:rsidP="002D21FE">
      <w:pPr>
        <w:autoSpaceDE w:val="0"/>
        <w:autoSpaceDN w:val="0"/>
        <w:adjustRightInd w:val="0"/>
        <w:spacing w:after="47" w:line="276" w:lineRule="auto"/>
        <w:jc w:val="both"/>
        <w:rPr>
          <w:rFonts w:eastAsia="Times New Roman" w:cstheme="minorHAnsi"/>
          <w:color w:val="000000"/>
          <w:sz w:val="24"/>
          <w:szCs w:val="24"/>
        </w:rPr>
      </w:pPr>
      <w:r w:rsidRPr="00867BC0">
        <w:rPr>
          <w:rFonts w:eastAsia="Times New Roman" w:cstheme="minorHAnsi"/>
          <w:color w:val="000000"/>
          <w:sz w:val="24"/>
          <w:szCs w:val="24"/>
        </w:rPr>
        <w:t>1) konieczności zrealizowania jakiejkolwiek części przedmiotu umowy przy zastosowaniu innych rozwiązań niż wskazane w dokumentacji projektowej lub specyfikacjach technicznych wykonania i odbioru robót, a wynikających ze stwierdzonych wad lub zmiany stanu prawnego w oparciu, o który je przygotowano,</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2) możliwości wykonania przedmiotu umowy przy zastosowaniu innych rozwiązań technicznych lub materiałowych w stosunku do określonych w Dokumentacji projektowej lub specyfikacji technicznej wykonania i odbioru robót przy zachowaniu jakości i parametrów technicznych, funkcjonalnych itp. określonych w Dokumentacji projektowej i specyfikacji technicznej wykonania i odbioru robót budowlanych, jeżeli umożliwiają uzyskanie lepszej jakości lub funkcjonalności lub zmniejszenie kosztów eksploatacji lub kosztów wykonania przedmiotu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color w:val="000000"/>
          <w:sz w:val="24"/>
          <w:szCs w:val="24"/>
        </w:rPr>
        <w:t xml:space="preserve">22. </w:t>
      </w:r>
      <w:r w:rsidRPr="00867BC0">
        <w:rPr>
          <w:rFonts w:eastAsia="Times New Roman" w:cstheme="minorHAnsi"/>
          <w:sz w:val="24"/>
          <w:szCs w:val="24"/>
          <w:lang w:eastAsia="ar-SA"/>
        </w:rPr>
        <w:t xml:space="preserve">Wykonawca zobowiązuje się przyjąć do realizacji roboty budowlane w sposób odmienny niż wynika to z pierwotnych ustaleń Stron na podstawie aneksu do umowy, co w każdym </w:t>
      </w:r>
      <w:r w:rsidRPr="00867BC0">
        <w:rPr>
          <w:rFonts w:eastAsia="Times New Roman" w:cstheme="minorHAnsi"/>
          <w:sz w:val="24"/>
          <w:szCs w:val="24"/>
          <w:lang w:eastAsia="ar-SA"/>
        </w:rPr>
        <w:lastRenderedPageBreak/>
        <w:t>przypadku poprzedzone zostanie sporządzeniem protokołu konieczności wskazującym przyczyny zmiany sposobu wykonania przedmiotu umowy oraz niezbędną dokumentacją projektową.</w:t>
      </w:r>
    </w:p>
    <w:p w:rsidR="00867BC0" w:rsidRPr="00867BC0" w:rsidRDefault="00867BC0" w:rsidP="002D21FE">
      <w:pPr>
        <w:suppressAutoHyphens/>
        <w:spacing w:after="0" w:line="276" w:lineRule="auto"/>
        <w:jc w:val="both"/>
        <w:rPr>
          <w:rFonts w:eastAsia="Times New Roman" w:cstheme="minorHAnsi"/>
          <w:b/>
          <w:iCs/>
          <w:sz w:val="24"/>
          <w:szCs w:val="24"/>
          <w:lang w:eastAsia="ar-SA"/>
        </w:rPr>
      </w:pPr>
      <w:r w:rsidRPr="00867BC0">
        <w:rPr>
          <w:rFonts w:eastAsia="Times New Roman" w:cstheme="minorHAnsi"/>
          <w:sz w:val="24"/>
          <w:szCs w:val="24"/>
          <w:shd w:val="clear" w:color="auto" w:fill="FFFFFF"/>
          <w:lang w:eastAsia="ar-SA"/>
        </w:rPr>
        <w:t xml:space="preserve">23. </w:t>
      </w:r>
      <w:bookmarkStart w:id="2" w:name="_Hlk110949982"/>
      <w:r w:rsidRPr="00867BC0">
        <w:rPr>
          <w:rFonts w:eastAsia="Times New Roman" w:cstheme="minorHAnsi"/>
          <w:sz w:val="24"/>
          <w:szCs w:val="24"/>
          <w:shd w:val="clear" w:color="auto" w:fill="FFFFFF"/>
          <w:lang w:eastAsia="ar-SA"/>
        </w:rPr>
        <w:t xml:space="preserve">W związku z obowiązkami wynikającymi z ustawy z dnia 8 marca 2013 r. o </w:t>
      </w:r>
      <w:r w:rsidR="00CB6FC7">
        <w:rPr>
          <w:rFonts w:eastAsia="Times New Roman" w:cstheme="minorHAnsi"/>
          <w:sz w:val="24"/>
          <w:szCs w:val="24"/>
          <w:shd w:val="clear" w:color="auto" w:fill="FFFFFF"/>
          <w:lang w:eastAsia="ar-SA"/>
        </w:rPr>
        <w:t>p</w:t>
      </w:r>
      <w:r w:rsidRPr="00867BC0">
        <w:rPr>
          <w:rFonts w:eastAsia="Times New Roman" w:cstheme="minorHAnsi"/>
          <w:sz w:val="24"/>
          <w:szCs w:val="24"/>
          <w:shd w:val="clear" w:color="auto" w:fill="FFFFFF"/>
          <w:lang w:eastAsia="ar-SA"/>
        </w:rPr>
        <w:t xml:space="preserve">rzeciwdziałaniu nadmiernym </w:t>
      </w:r>
      <w:r w:rsidRPr="00867BC0">
        <w:rPr>
          <w:rFonts w:eastAsia="Times New Roman" w:cstheme="minorHAnsi"/>
          <w:color w:val="000000"/>
          <w:sz w:val="24"/>
          <w:szCs w:val="24"/>
          <w:shd w:val="clear" w:color="auto" w:fill="FFFFFF"/>
          <w:lang w:eastAsia="ar-SA"/>
        </w:rPr>
        <w:t>opóźnieniom</w:t>
      </w:r>
      <w:r w:rsidRPr="00867BC0">
        <w:rPr>
          <w:rFonts w:eastAsia="Times New Roman" w:cstheme="minorHAnsi"/>
          <w:sz w:val="24"/>
          <w:szCs w:val="24"/>
          <w:shd w:val="clear" w:color="auto" w:fill="FFFFFF"/>
          <w:lang w:eastAsia="ar-SA"/>
        </w:rPr>
        <w:t xml:space="preserve"> w transakcjach handlowych (dalej: „</w:t>
      </w:r>
      <w:proofErr w:type="spellStart"/>
      <w:r w:rsidRPr="00867BC0">
        <w:rPr>
          <w:rFonts w:eastAsia="Times New Roman" w:cstheme="minorHAnsi"/>
          <w:sz w:val="24"/>
          <w:szCs w:val="24"/>
          <w:shd w:val="clear" w:color="auto" w:fill="FFFFFF"/>
          <w:lang w:eastAsia="ar-SA"/>
        </w:rPr>
        <w:t>u.p.n.o.t.h</w:t>
      </w:r>
      <w:proofErr w:type="spellEnd"/>
      <w:r w:rsidRPr="00867BC0">
        <w:rPr>
          <w:rFonts w:eastAsia="Times New Roman" w:cstheme="minorHAnsi"/>
          <w:sz w:val="24"/>
          <w:szCs w:val="24"/>
          <w:shd w:val="clear" w:color="auto" w:fill="FFFFFF"/>
          <w:lang w:eastAsia="ar-SA"/>
        </w:rPr>
        <w:t xml:space="preserve">.”) Wykonawca oświadcza, że </w:t>
      </w:r>
      <w:r w:rsidRPr="00867BC0">
        <w:rPr>
          <w:rFonts w:eastAsia="Times New Roman" w:cstheme="minorHAnsi"/>
          <w:b/>
          <w:bCs/>
          <w:sz w:val="24"/>
          <w:szCs w:val="24"/>
          <w:shd w:val="clear" w:color="auto" w:fill="FFFFFF"/>
          <w:lang w:eastAsia="ar-SA"/>
        </w:rPr>
        <w:t>jest / nie jest*</w:t>
      </w:r>
      <w:r w:rsidRPr="00867BC0">
        <w:rPr>
          <w:rFonts w:eastAsia="Times New Roman" w:cstheme="minorHAnsi"/>
          <w:sz w:val="24"/>
          <w:szCs w:val="24"/>
          <w:shd w:val="clear" w:color="auto" w:fill="FFFFFF"/>
          <w:lang w:eastAsia="ar-SA"/>
        </w:rPr>
        <w:t xml:space="preserve"> (niewłaściwe skreślić) dużym przedsiębiorcą w rozumieniu art. 4 pkt 6 </w:t>
      </w:r>
      <w:proofErr w:type="spellStart"/>
      <w:r w:rsidRPr="00867BC0">
        <w:rPr>
          <w:rFonts w:eastAsia="Times New Roman" w:cstheme="minorHAnsi"/>
          <w:sz w:val="24"/>
          <w:szCs w:val="24"/>
          <w:shd w:val="clear" w:color="auto" w:fill="FFFFFF"/>
          <w:lang w:eastAsia="ar-SA"/>
        </w:rPr>
        <w:t>u.p.n.o.t.h</w:t>
      </w:r>
      <w:proofErr w:type="spellEnd"/>
      <w:r w:rsidRPr="00867BC0">
        <w:rPr>
          <w:rFonts w:eastAsia="Times New Roman" w:cstheme="minorHAnsi"/>
          <w:sz w:val="24"/>
          <w:szCs w:val="24"/>
          <w:shd w:val="clear" w:color="auto" w:fill="FFFFFF"/>
          <w:lang w:eastAsia="ar-SA"/>
        </w:rPr>
        <w:t>.</w:t>
      </w:r>
      <w:bookmarkEnd w:id="2"/>
    </w:p>
    <w:p w:rsidR="00867BC0" w:rsidRPr="00867BC0" w:rsidRDefault="00867BC0" w:rsidP="002D21FE">
      <w:pPr>
        <w:suppressAutoHyphens/>
        <w:spacing w:after="0" w:line="276" w:lineRule="auto"/>
        <w:jc w:val="both"/>
        <w:rPr>
          <w:rFonts w:eastAsia="Times New Roman" w:cstheme="minorHAnsi"/>
          <w:sz w:val="24"/>
          <w:szCs w:val="24"/>
          <w:shd w:val="clear" w:color="auto" w:fill="FFFFFF"/>
          <w:lang w:eastAsia="ar-SA"/>
        </w:rPr>
      </w:pPr>
      <w:r w:rsidRPr="00867BC0">
        <w:rPr>
          <w:rFonts w:eastAsia="Times New Roman" w:cstheme="minorHAnsi"/>
          <w:iCs/>
          <w:sz w:val="24"/>
          <w:szCs w:val="24"/>
          <w:lang w:eastAsia="ar-SA"/>
        </w:rPr>
        <w:t>24.</w:t>
      </w:r>
      <w:r w:rsidRPr="00867BC0">
        <w:rPr>
          <w:rFonts w:eastAsia="Times New Roman" w:cstheme="minorHAnsi"/>
          <w:sz w:val="24"/>
          <w:szCs w:val="24"/>
          <w:shd w:val="clear" w:color="auto" w:fill="FFFFFF"/>
          <w:lang w:eastAsia="ar-SA"/>
        </w:rPr>
        <w:t xml:space="preserve"> </w:t>
      </w:r>
      <w:r w:rsidRPr="00867BC0">
        <w:rPr>
          <w:rFonts w:eastAsia="Times New Roman" w:cstheme="minorHAnsi"/>
          <w:iCs/>
          <w:sz w:val="24"/>
          <w:szCs w:val="24"/>
          <w:lang w:eastAsia="ar-SA"/>
        </w:rPr>
        <w:t>W związku z obowiązkami wynikającymi z ustawy z dnia 8 marca 2013 r. o przeciwdziałaniu nadmiernym opóźnieniom w transakcjach handlowych (dalej: „</w:t>
      </w:r>
      <w:proofErr w:type="spellStart"/>
      <w:r w:rsidRPr="00867BC0">
        <w:rPr>
          <w:rFonts w:eastAsia="Times New Roman" w:cstheme="minorHAnsi"/>
          <w:iCs/>
          <w:sz w:val="24"/>
          <w:szCs w:val="24"/>
          <w:lang w:eastAsia="ar-SA"/>
        </w:rPr>
        <w:t>u.p.n.o.t.h</w:t>
      </w:r>
      <w:proofErr w:type="spellEnd"/>
      <w:r w:rsidRPr="00867BC0">
        <w:rPr>
          <w:rFonts w:eastAsia="Times New Roman" w:cstheme="minorHAnsi"/>
          <w:iCs/>
          <w:sz w:val="24"/>
          <w:szCs w:val="24"/>
          <w:lang w:eastAsia="ar-SA"/>
        </w:rPr>
        <w:t xml:space="preserve">.”) Zamawiający oświadcza, że </w:t>
      </w:r>
      <w:r w:rsidRPr="00867BC0">
        <w:rPr>
          <w:rFonts w:eastAsia="Times New Roman" w:cstheme="minorHAnsi"/>
          <w:bCs/>
          <w:iCs/>
          <w:sz w:val="24"/>
          <w:szCs w:val="24"/>
          <w:lang w:eastAsia="ar-SA"/>
        </w:rPr>
        <w:t xml:space="preserve">nie jest </w:t>
      </w:r>
      <w:r w:rsidRPr="00867BC0">
        <w:rPr>
          <w:rFonts w:eastAsia="Times New Roman" w:cstheme="minorHAnsi"/>
          <w:iCs/>
          <w:sz w:val="24"/>
          <w:szCs w:val="24"/>
          <w:lang w:eastAsia="ar-SA"/>
        </w:rPr>
        <w:t xml:space="preserve">dużym przedsiębiorcą w rozumieniu art. 4 pkt 6 </w:t>
      </w:r>
      <w:proofErr w:type="spellStart"/>
      <w:r w:rsidRPr="00867BC0">
        <w:rPr>
          <w:rFonts w:eastAsia="Times New Roman" w:cstheme="minorHAnsi"/>
          <w:iCs/>
          <w:sz w:val="24"/>
          <w:szCs w:val="24"/>
          <w:lang w:eastAsia="ar-SA"/>
        </w:rPr>
        <w:t>u.p.n.o.t.h</w:t>
      </w:r>
      <w:proofErr w:type="spellEnd"/>
      <w:r w:rsidRPr="00867BC0">
        <w:rPr>
          <w:rFonts w:eastAsia="Times New Roman" w:cstheme="minorHAnsi"/>
          <w:iCs/>
          <w:sz w:val="24"/>
          <w:szCs w:val="24"/>
          <w:lang w:eastAsia="ar-SA"/>
        </w:rPr>
        <w:t>.</w:t>
      </w:r>
    </w:p>
    <w:p w:rsidR="00867BC0" w:rsidRPr="00867BC0" w:rsidRDefault="00867BC0" w:rsidP="004B3DAA">
      <w:pPr>
        <w:tabs>
          <w:tab w:val="left" w:pos="480"/>
        </w:tabs>
        <w:suppressAutoHyphens/>
        <w:spacing w:before="360" w:after="0" w:line="24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9</w:t>
      </w:r>
    </w:p>
    <w:p w:rsidR="00867BC0" w:rsidRPr="00867BC0" w:rsidRDefault="00867BC0" w:rsidP="004B3DAA">
      <w:pPr>
        <w:autoSpaceDE w:val="0"/>
        <w:autoSpaceDN w:val="0"/>
        <w:adjustRightInd w:val="0"/>
        <w:spacing w:after="0" w:line="276" w:lineRule="auto"/>
        <w:jc w:val="center"/>
        <w:rPr>
          <w:rFonts w:eastAsia="Times New Roman" w:cstheme="minorHAnsi"/>
          <w:sz w:val="24"/>
          <w:szCs w:val="24"/>
        </w:rPr>
      </w:pPr>
      <w:r w:rsidRPr="00867BC0">
        <w:rPr>
          <w:rFonts w:eastAsia="Times New Roman" w:cstheme="minorHAnsi"/>
          <w:b/>
          <w:bCs/>
          <w:sz w:val="24"/>
          <w:szCs w:val="24"/>
        </w:rPr>
        <w:t>PODWYKONAWSTWO</w:t>
      </w:r>
    </w:p>
    <w:p w:rsidR="00867BC0" w:rsidRPr="00867BC0" w:rsidRDefault="00867BC0" w:rsidP="002D21FE">
      <w:pPr>
        <w:autoSpaceDE w:val="0"/>
        <w:autoSpaceDN w:val="0"/>
        <w:adjustRightInd w:val="0"/>
        <w:spacing w:before="240" w:after="47" w:line="276" w:lineRule="auto"/>
        <w:jc w:val="both"/>
        <w:rPr>
          <w:rFonts w:eastAsia="Times New Roman" w:cstheme="minorHAnsi"/>
          <w:sz w:val="24"/>
          <w:szCs w:val="24"/>
        </w:rPr>
      </w:pPr>
      <w:r w:rsidRPr="00867BC0">
        <w:rPr>
          <w:rFonts w:eastAsia="Times New Roman" w:cstheme="minorHAnsi"/>
          <w:sz w:val="24"/>
          <w:szCs w:val="24"/>
        </w:rPr>
        <w:t>1. Wykonawca oświadcza, że przedmiot umowy wykona sam</w:t>
      </w:r>
      <w:r w:rsidR="001A4CBC">
        <w:rPr>
          <w:rFonts w:eastAsia="Times New Roman" w:cstheme="minorHAnsi"/>
          <w:sz w:val="24"/>
          <w:szCs w:val="24"/>
        </w:rPr>
        <w:t>odzielnie (własnymi siłami), za </w:t>
      </w:r>
      <w:r w:rsidRPr="00867BC0">
        <w:rPr>
          <w:rFonts w:eastAsia="Times New Roman" w:cstheme="minorHAnsi"/>
          <w:sz w:val="24"/>
          <w:szCs w:val="24"/>
        </w:rPr>
        <w:t xml:space="preserve">wyjątkiem części określonych w formularzu oferty stanowiącym </w:t>
      </w:r>
      <w:r w:rsidRPr="00867BC0">
        <w:rPr>
          <w:rFonts w:eastAsia="Times New Roman" w:cstheme="minorHAnsi"/>
          <w:b/>
          <w:bCs/>
          <w:sz w:val="24"/>
          <w:szCs w:val="24"/>
        </w:rPr>
        <w:t xml:space="preserve">załącznik nr 2 </w:t>
      </w:r>
      <w:r w:rsidRPr="00867BC0">
        <w:rPr>
          <w:rFonts w:eastAsia="Times New Roman" w:cstheme="minorHAnsi"/>
          <w:sz w:val="24"/>
          <w:szCs w:val="24"/>
        </w:rPr>
        <w:t>do umowy, które zamierza powierzyć podwykonawcom.</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2. Każda zmiana podwykonawcy wymaga uzyskania pisemnej Zgody Zamawiającego –</w:t>
      </w:r>
      <w:r w:rsidR="001A4CBC">
        <w:rPr>
          <w:rFonts w:eastAsia="Times New Roman" w:cstheme="minorHAnsi"/>
          <w:sz w:val="24"/>
          <w:szCs w:val="24"/>
        </w:rPr>
        <w:t xml:space="preserve"> w </w:t>
      </w:r>
      <w:r w:rsidRPr="00867BC0">
        <w:rPr>
          <w:rFonts w:eastAsia="Times New Roman" w:cstheme="minorHAnsi"/>
          <w:sz w:val="24"/>
          <w:szCs w:val="24"/>
        </w:rPr>
        <w:t>formie aneksu do umowy. Wykonawca jest zobowiąza</w:t>
      </w:r>
      <w:r w:rsidR="001A4CBC">
        <w:rPr>
          <w:rFonts w:eastAsia="Times New Roman" w:cstheme="minorHAnsi"/>
          <w:sz w:val="24"/>
          <w:szCs w:val="24"/>
        </w:rPr>
        <w:t>ny uzyskać zgodę Zamawiającego na zmianę P</w:t>
      </w:r>
      <w:r w:rsidRPr="00867BC0">
        <w:rPr>
          <w:rFonts w:eastAsia="Times New Roman" w:cstheme="minorHAnsi"/>
          <w:sz w:val="24"/>
          <w:szCs w:val="24"/>
        </w:rPr>
        <w:t>odwykonawcy lub wprowadzenia nowych części przedmiotu umowy, które</w:t>
      </w:r>
      <w:r w:rsidR="001A4CBC">
        <w:rPr>
          <w:rFonts w:eastAsia="Times New Roman" w:cstheme="minorHAnsi"/>
          <w:sz w:val="24"/>
          <w:szCs w:val="24"/>
        </w:rPr>
        <w:t xml:space="preserve"> będą realizowane przy udziale P</w:t>
      </w:r>
      <w:r w:rsidRPr="00867BC0">
        <w:rPr>
          <w:rFonts w:eastAsia="Times New Roman" w:cstheme="minorHAnsi"/>
          <w:sz w:val="24"/>
          <w:szCs w:val="24"/>
        </w:rPr>
        <w:t>odwykonawcy. Jeżeli</w:t>
      </w:r>
      <w:r w:rsidR="001A4CBC">
        <w:rPr>
          <w:rFonts w:eastAsia="Times New Roman" w:cstheme="minorHAnsi"/>
          <w:sz w:val="24"/>
          <w:szCs w:val="24"/>
        </w:rPr>
        <w:t xml:space="preserve"> zmiana albo rezygnacja z P</w:t>
      </w:r>
      <w:r w:rsidRPr="00867BC0">
        <w:rPr>
          <w:rFonts w:eastAsia="Times New Roman" w:cstheme="minorHAnsi"/>
          <w:sz w:val="24"/>
          <w:szCs w:val="24"/>
        </w:rPr>
        <w:t>odwykonawcy dotyczy podmiotu, na którego zasoby wykonawca powoływał się, na zasadach określonych</w:t>
      </w:r>
      <w:r w:rsidR="001A4CBC">
        <w:rPr>
          <w:rFonts w:eastAsia="Times New Roman" w:cstheme="minorHAnsi"/>
          <w:sz w:val="24"/>
          <w:szCs w:val="24"/>
        </w:rPr>
        <w:t xml:space="preserve"> </w:t>
      </w:r>
      <w:r w:rsidRPr="00867BC0">
        <w:rPr>
          <w:rFonts w:eastAsia="Times New Roman" w:cstheme="minorHAnsi"/>
          <w:sz w:val="24"/>
          <w:szCs w:val="24"/>
        </w:rPr>
        <w:t>w</w:t>
      </w:r>
      <w:r w:rsidR="001A4CBC">
        <w:rPr>
          <w:rFonts w:eastAsia="Times New Roman" w:cstheme="minorHAnsi"/>
          <w:sz w:val="24"/>
          <w:szCs w:val="24"/>
        </w:rPr>
        <w:t> </w:t>
      </w:r>
      <w:r w:rsidRPr="00867BC0">
        <w:rPr>
          <w:rFonts w:eastAsia="Times New Roman" w:cstheme="minorHAnsi"/>
          <w:sz w:val="24"/>
          <w:szCs w:val="24"/>
        </w:rPr>
        <w:t xml:space="preserve">art. 118 ust. 1 </w:t>
      </w:r>
      <w:proofErr w:type="spellStart"/>
      <w:r w:rsidRPr="00867BC0">
        <w:rPr>
          <w:rFonts w:eastAsia="Times New Roman" w:cstheme="minorHAnsi"/>
          <w:sz w:val="24"/>
          <w:szCs w:val="24"/>
        </w:rPr>
        <w:t>Pzp</w:t>
      </w:r>
      <w:proofErr w:type="spellEnd"/>
      <w:r w:rsidRPr="00867BC0">
        <w:rPr>
          <w:rFonts w:eastAsia="Times New Roman" w:cstheme="minorHAnsi"/>
          <w:sz w:val="24"/>
          <w:szCs w:val="24"/>
        </w:rPr>
        <w:t>, w celu wykazania spełniania wa</w:t>
      </w:r>
      <w:r w:rsidR="001A4CBC">
        <w:rPr>
          <w:rFonts w:eastAsia="Times New Roman" w:cstheme="minorHAnsi"/>
          <w:sz w:val="24"/>
          <w:szCs w:val="24"/>
        </w:rPr>
        <w:t>runków udziału w postępowaniu, W</w:t>
      </w:r>
      <w:r w:rsidRPr="00867BC0">
        <w:rPr>
          <w:rFonts w:eastAsia="Times New Roman" w:cstheme="minorHAnsi"/>
          <w:sz w:val="24"/>
          <w:szCs w:val="24"/>
        </w:rPr>
        <w:t>ykonawca jest obowiązany wykazać zamawiającemu,</w:t>
      </w:r>
      <w:r w:rsidR="001A4CBC">
        <w:rPr>
          <w:rFonts w:eastAsia="Times New Roman" w:cstheme="minorHAnsi"/>
          <w:sz w:val="24"/>
          <w:szCs w:val="24"/>
        </w:rPr>
        <w:t xml:space="preserve"> że proponowany inny Podwykonawca lub W</w:t>
      </w:r>
      <w:r w:rsidRPr="00867BC0">
        <w:rPr>
          <w:rFonts w:eastAsia="Times New Roman" w:cstheme="minorHAnsi"/>
          <w:sz w:val="24"/>
          <w:szCs w:val="24"/>
        </w:rPr>
        <w:t>ykonawca samodzielnie spełnia je w stopniu nie</w:t>
      </w:r>
      <w:r w:rsidR="001A4CBC">
        <w:rPr>
          <w:rFonts w:eastAsia="Times New Roman" w:cstheme="minorHAnsi"/>
          <w:sz w:val="24"/>
          <w:szCs w:val="24"/>
        </w:rPr>
        <w:t xml:space="preserve"> mniejszym niż Podwykonawca, na którego zasoby W</w:t>
      </w:r>
      <w:r w:rsidRPr="00867BC0">
        <w:rPr>
          <w:rFonts w:eastAsia="Times New Roman" w:cstheme="minorHAnsi"/>
          <w:sz w:val="24"/>
          <w:szCs w:val="24"/>
        </w:rPr>
        <w:t>ykonawca powoływał się w trakcie postępowania o udzielenie zamówienia.</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3. Przed przystąpieniem do wykonania przedmiotu umow</w:t>
      </w:r>
      <w:r w:rsidR="001A4CBC">
        <w:rPr>
          <w:rFonts w:eastAsia="Times New Roman" w:cstheme="minorHAnsi"/>
          <w:sz w:val="24"/>
          <w:szCs w:val="24"/>
        </w:rPr>
        <w:t>y W</w:t>
      </w:r>
      <w:r w:rsidRPr="00867BC0">
        <w:rPr>
          <w:rFonts w:eastAsia="Times New Roman" w:cstheme="minorHAnsi"/>
          <w:sz w:val="24"/>
          <w:szCs w:val="24"/>
        </w:rPr>
        <w:t>ykonawca, o ile są już znane, zobowiązany jest przekazać zamawiającemu w formie pisemnej nazwy albo imiona</w:t>
      </w:r>
      <w:r w:rsidR="001A4CBC">
        <w:rPr>
          <w:rFonts w:eastAsia="Times New Roman" w:cstheme="minorHAnsi"/>
          <w:sz w:val="24"/>
          <w:szCs w:val="24"/>
        </w:rPr>
        <w:t xml:space="preserve"> </w:t>
      </w:r>
      <w:r w:rsidRPr="00867BC0">
        <w:rPr>
          <w:rFonts w:eastAsia="Times New Roman" w:cstheme="minorHAnsi"/>
          <w:sz w:val="24"/>
          <w:szCs w:val="24"/>
        </w:rPr>
        <w:t>i</w:t>
      </w:r>
      <w:r w:rsidR="001A4CBC">
        <w:rPr>
          <w:rFonts w:eastAsia="Times New Roman" w:cstheme="minorHAnsi"/>
          <w:sz w:val="24"/>
          <w:szCs w:val="24"/>
        </w:rPr>
        <w:t xml:space="preserve"> nazwiska oraz dane kontaktowe P</w:t>
      </w:r>
      <w:r w:rsidRPr="00867BC0">
        <w:rPr>
          <w:rFonts w:eastAsia="Times New Roman" w:cstheme="minorHAnsi"/>
          <w:sz w:val="24"/>
          <w:szCs w:val="24"/>
        </w:rPr>
        <w:t>odwykonawców i osób do ko</w:t>
      </w:r>
      <w:r w:rsidR="001A4CBC">
        <w:rPr>
          <w:rFonts w:eastAsia="Times New Roman" w:cstheme="minorHAnsi"/>
          <w:sz w:val="24"/>
          <w:szCs w:val="24"/>
        </w:rPr>
        <w:t>ntaktu z nimi, zaangażowanych w </w:t>
      </w:r>
      <w:r w:rsidRPr="00867BC0">
        <w:rPr>
          <w:rFonts w:eastAsia="Times New Roman" w:cstheme="minorHAnsi"/>
          <w:sz w:val="24"/>
          <w:szCs w:val="24"/>
        </w:rPr>
        <w:t xml:space="preserve">realizacje przedmiotu umowy. Wykonawca jest zobowiązany </w:t>
      </w:r>
      <w:r w:rsidR="001A4CBC">
        <w:rPr>
          <w:rFonts w:eastAsia="Times New Roman" w:cstheme="minorHAnsi"/>
          <w:sz w:val="24"/>
          <w:szCs w:val="24"/>
        </w:rPr>
        <w:t>zawiadomić Zamawiającego o </w:t>
      </w:r>
      <w:r w:rsidRPr="00867BC0">
        <w:rPr>
          <w:rFonts w:eastAsia="Times New Roman" w:cstheme="minorHAnsi"/>
          <w:sz w:val="24"/>
          <w:szCs w:val="24"/>
        </w:rPr>
        <w:t>wszelkich zmianach danych, o których mowa w zdaniu poprzedzającym, w trakcie realizacji przedmiotu umowy, a także pisemnego przekaza</w:t>
      </w:r>
      <w:r w:rsidR="001A4CBC">
        <w:rPr>
          <w:rFonts w:eastAsia="Times New Roman" w:cstheme="minorHAnsi"/>
          <w:sz w:val="24"/>
          <w:szCs w:val="24"/>
        </w:rPr>
        <w:t>nia informacji na temat nowych P</w:t>
      </w:r>
      <w:r w:rsidRPr="00867BC0">
        <w:rPr>
          <w:rFonts w:eastAsia="Times New Roman" w:cstheme="minorHAnsi"/>
          <w:sz w:val="24"/>
          <w:szCs w:val="24"/>
        </w:rPr>
        <w:t>odwykonawców, którym w późniejszym okresie zamierza powierzyć realizację robót budowlanych.</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4. Poprzez umowę o podwykonawstwo należy rozumieć umowę w formie pisemnej</w:t>
      </w:r>
      <w:r w:rsidR="001A4CBC">
        <w:rPr>
          <w:rFonts w:eastAsia="Times New Roman" w:cstheme="minorHAnsi"/>
          <w:sz w:val="24"/>
          <w:szCs w:val="24"/>
        </w:rPr>
        <w:t xml:space="preserve"> o </w:t>
      </w:r>
      <w:r w:rsidRPr="00867BC0">
        <w:rPr>
          <w:rFonts w:eastAsia="Times New Roman" w:cstheme="minorHAnsi"/>
          <w:sz w:val="24"/>
          <w:szCs w:val="24"/>
        </w:rPr>
        <w:t>charakt</w:t>
      </w:r>
      <w:r w:rsidR="001A4CBC">
        <w:rPr>
          <w:rFonts w:eastAsia="Times New Roman" w:cstheme="minorHAnsi"/>
          <w:sz w:val="24"/>
          <w:szCs w:val="24"/>
        </w:rPr>
        <w:t>erze odpłatnym, zawartą między Wykonawcą, a P</w:t>
      </w:r>
      <w:r w:rsidRPr="00867BC0">
        <w:rPr>
          <w:rFonts w:eastAsia="Times New Roman" w:cstheme="minorHAnsi"/>
          <w:sz w:val="24"/>
          <w:szCs w:val="24"/>
        </w:rPr>
        <w:t xml:space="preserve">odwykonawcą, a w przypadku zamówienia na </w:t>
      </w:r>
      <w:r w:rsidR="001A4CBC">
        <w:rPr>
          <w:rFonts w:eastAsia="Times New Roman" w:cstheme="minorHAnsi"/>
          <w:sz w:val="24"/>
          <w:szCs w:val="24"/>
        </w:rPr>
        <w:t>roboty budowlane, także między Wykonawcą a dalszym P</w:t>
      </w:r>
      <w:r w:rsidRPr="00867BC0">
        <w:rPr>
          <w:rFonts w:eastAsia="Times New Roman" w:cstheme="minorHAnsi"/>
          <w:sz w:val="24"/>
          <w:szCs w:val="24"/>
        </w:rPr>
        <w:t>odwykona</w:t>
      </w:r>
      <w:r w:rsidR="001A4CBC">
        <w:rPr>
          <w:rFonts w:eastAsia="Times New Roman" w:cstheme="minorHAnsi"/>
          <w:sz w:val="24"/>
          <w:szCs w:val="24"/>
        </w:rPr>
        <w:t>wcą lub między dalszymi P</w:t>
      </w:r>
      <w:r w:rsidRPr="00867BC0">
        <w:rPr>
          <w:rFonts w:eastAsia="Times New Roman" w:cstheme="minorHAnsi"/>
          <w:sz w:val="24"/>
          <w:szCs w:val="24"/>
        </w:rPr>
        <w:t>odwykonawca</w:t>
      </w:r>
      <w:r w:rsidR="001A4CBC">
        <w:rPr>
          <w:rFonts w:eastAsia="Times New Roman" w:cstheme="minorHAnsi"/>
          <w:sz w:val="24"/>
          <w:szCs w:val="24"/>
        </w:rPr>
        <w:t>mi, na mocy której odpowiednio Podwykonawca lub dalszy P</w:t>
      </w:r>
      <w:r w:rsidRPr="00867BC0">
        <w:rPr>
          <w:rFonts w:eastAsia="Times New Roman" w:cstheme="minorHAnsi"/>
          <w:sz w:val="24"/>
          <w:szCs w:val="24"/>
        </w:rPr>
        <w:t>odwykonawca, zobowiązuje się wykonać część zamówienia.</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5. Powierzen</w:t>
      </w:r>
      <w:r w:rsidR="001A4CBC">
        <w:rPr>
          <w:rFonts w:eastAsia="Times New Roman" w:cstheme="minorHAnsi"/>
          <w:sz w:val="24"/>
          <w:szCs w:val="24"/>
        </w:rPr>
        <w:t>ie wykonania części zamówienia Podwykonawcom nie zwalnia W</w:t>
      </w:r>
      <w:r w:rsidRPr="00867BC0">
        <w:rPr>
          <w:rFonts w:eastAsia="Times New Roman" w:cstheme="minorHAnsi"/>
          <w:sz w:val="24"/>
          <w:szCs w:val="24"/>
        </w:rPr>
        <w:t>ykonawcy</w:t>
      </w:r>
      <w:r w:rsidR="001A4CBC">
        <w:rPr>
          <w:rFonts w:eastAsia="Times New Roman" w:cstheme="minorHAnsi"/>
          <w:sz w:val="24"/>
          <w:szCs w:val="24"/>
        </w:rPr>
        <w:t xml:space="preserve"> </w:t>
      </w:r>
      <w:r w:rsidRPr="00867BC0">
        <w:rPr>
          <w:rFonts w:eastAsia="Times New Roman" w:cstheme="minorHAnsi"/>
          <w:sz w:val="24"/>
          <w:szCs w:val="24"/>
        </w:rPr>
        <w:t>z</w:t>
      </w:r>
      <w:r w:rsidR="001A4CBC">
        <w:rPr>
          <w:rFonts w:eastAsia="Times New Roman" w:cstheme="minorHAnsi"/>
          <w:sz w:val="24"/>
          <w:szCs w:val="24"/>
        </w:rPr>
        <w:t> </w:t>
      </w:r>
      <w:r w:rsidRPr="00867BC0">
        <w:rPr>
          <w:rFonts w:eastAsia="Times New Roman" w:cstheme="minorHAnsi"/>
          <w:sz w:val="24"/>
          <w:szCs w:val="24"/>
        </w:rPr>
        <w:t>odpowiedzialności za należyte wykonanie zamówienia także w części jaka jest przedmiotem umowy o podwykonawstwo.</w:t>
      </w:r>
    </w:p>
    <w:p w:rsidR="00867BC0" w:rsidRPr="00867BC0" w:rsidRDefault="001A4CBC" w:rsidP="002D21FE">
      <w:pPr>
        <w:autoSpaceDE w:val="0"/>
        <w:autoSpaceDN w:val="0"/>
        <w:adjustRightInd w:val="0"/>
        <w:spacing w:after="47" w:line="276" w:lineRule="auto"/>
        <w:jc w:val="both"/>
        <w:rPr>
          <w:rFonts w:eastAsia="Times New Roman" w:cstheme="minorHAnsi"/>
          <w:sz w:val="24"/>
          <w:szCs w:val="24"/>
        </w:rPr>
      </w:pPr>
      <w:r>
        <w:rPr>
          <w:rFonts w:eastAsia="Times New Roman" w:cstheme="minorHAnsi"/>
          <w:sz w:val="24"/>
          <w:szCs w:val="24"/>
        </w:rPr>
        <w:t>6. Wykonawca, Podwykonawca lub dalszy P</w:t>
      </w:r>
      <w:r w:rsidR="00867BC0" w:rsidRPr="00867BC0">
        <w:rPr>
          <w:rFonts w:eastAsia="Times New Roman" w:cstheme="minorHAnsi"/>
          <w:sz w:val="24"/>
          <w:szCs w:val="24"/>
        </w:rPr>
        <w:t>odwykonawca zamierzający zawrzeć umowę</w:t>
      </w:r>
      <w:r>
        <w:rPr>
          <w:rFonts w:eastAsia="Times New Roman" w:cstheme="minorHAnsi"/>
          <w:sz w:val="24"/>
          <w:szCs w:val="24"/>
        </w:rPr>
        <w:t xml:space="preserve"> </w:t>
      </w:r>
      <w:r w:rsidR="00867BC0" w:rsidRPr="00867BC0">
        <w:rPr>
          <w:rFonts w:eastAsia="Times New Roman" w:cstheme="minorHAnsi"/>
          <w:sz w:val="24"/>
          <w:szCs w:val="24"/>
        </w:rPr>
        <w:t>o</w:t>
      </w:r>
      <w:r>
        <w:rPr>
          <w:rFonts w:eastAsia="Times New Roman" w:cstheme="minorHAnsi"/>
          <w:sz w:val="24"/>
          <w:szCs w:val="24"/>
        </w:rPr>
        <w:t> </w:t>
      </w:r>
      <w:r w:rsidR="00867BC0" w:rsidRPr="00867BC0">
        <w:rPr>
          <w:rFonts w:eastAsia="Times New Roman" w:cstheme="minorHAnsi"/>
          <w:sz w:val="24"/>
          <w:szCs w:val="24"/>
        </w:rPr>
        <w:t>podwykonawstwo, której przedmiotem są roboty budowlane, jest obowiązany, w trakcie realizacji niniejszej umowy, do przedłożenia zamawiającemu projektu tej umowy, a także</w:t>
      </w:r>
      <w:r>
        <w:rPr>
          <w:rFonts w:eastAsia="Times New Roman" w:cstheme="minorHAnsi"/>
          <w:sz w:val="24"/>
          <w:szCs w:val="24"/>
        </w:rPr>
        <w:t xml:space="preserve"> projektu jej zmiany przy czym Podwykonawca lub dalszy P</w:t>
      </w:r>
      <w:r w:rsidR="00867BC0" w:rsidRPr="00867BC0">
        <w:rPr>
          <w:rFonts w:eastAsia="Times New Roman" w:cstheme="minorHAnsi"/>
          <w:sz w:val="24"/>
          <w:szCs w:val="24"/>
        </w:rPr>
        <w:t>odwykonawca z</w:t>
      </w:r>
      <w:r>
        <w:rPr>
          <w:rFonts w:eastAsia="Times New Roman" w:cstheme="minorHAnsi"/>
          <w:sz w:val="24"/>
          <w:szCs w:val="24"/>
        </w:rPr>
        <w:t>obowiązany jest dołączyć zgodę W</w:t>
      </w:r>
      <w:r w:rsidR="00867BC0" w:rsidRPr="00867BC0">
        <w:rPr>
          <w:rFonts w:eastAsia="Times New Roman" w:cstheme="minorHAnsi"/>
          <w:sz w:val="24"/>
          <w:szCs w:val="24"/>
        </w:rPr>
        <w:t>ykonawcy na zawarcie umowy o podwykonawstwo o treści zgodnej</w:t>
      </w:r>
      <w:r>
        <w:rPr>
          <w:rFonts w:eastAsia="Times New Roman" w:cstheme="minorHAnsi"/>
          <w:sz w:val="24"/>
          <w:szCs w:val="24"/>
        </w:rPr>
        <w:t xml:space="preserve"> z </w:t>
      </w:r>
      <w:r w:rsidR="00867BC0" w:rsidRPr="00867BC0">
        <w:rPr>
          <w:rFonts w:eastAsia="Times New Roman" w:cstheme="minorHAnsi"/>
          <w:sz w:val="24"/>
          <w:szCs w:val="24"/>
        </w:rPr>
        <w:t>projektem umowy, a także jej zmianę.</w:t>
      </w:r>
      <w:r w:rsidR="00867BC0" w:rsidRPr="00867BC0">
        <w:rPr>
          <w:rFonts w:eastAsia="Times New Roman" w:cstheme="minorHAnsi"/>
          <w:sz w:val="24"/>
          <w:szCs w:val="24"/>
          <w:lang w:eastAsia="ar-SA"/>
        </w:rPr>
        <w:t xml:space="preserve"> </w:t>
      </w:r>
      <w:r w:rsidR="00867BC0" w:rsidRPr="00867BC0">
        <w:rPr>
          <w:rFonts w:eastAsia="Times New Roman" w:cstheme="minorHAnsi"/>
          <w:sz w:val="24"/>
          <w:szCs w:val="24"/>
        </w:rPr>
        <w:t xml:space="preserve">Każdy projekt umowy o podwykonawstwo oraz umowa o podwykonawstwo musi zawierać w szczególności postanowienia dotyczące: </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w:t>
      </w:r>
      <w:r w:rsidRPr="00867BC0">
        <w:rPr>
          <w:rFonts w:eastAsia="Times New Roman" w:cstheme="minorHAnsi"/>
          <w:sz w:val="24"/>
          <w:szCs w:val="24"/>
        </w:rPr>
        <w:tab/>
        <w:t xml:space="preserve">zakresu powierzonego podwykonawstwa, </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2)</w:t>
      </w:r>
      <w:r w:rsidRPr="00867BC0">
        <w:rPr>
          <w:rFonts w:eastAsia="Times New Roman" w:cstheme="minorHAnsi"/>
          <w:sz w:val="24"/>
          <w:szCs w:val="24"/>
        </w:rPr>
        <w:tab/>
        <w:t xml:space="preserve">terminu realizacji przedmiotu umowy, </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3)</w:t>
      </w:r>
      <w:r w:rsidRPr="00867BC0">
        <w:rPr>
          <w:rFonts w:eastAsia="Times New Roman" w:cstheme="minorHAnsi"/>
          <w:sz w:val="24"/>
          <w:szCs w:val="24"/>
        </w:rPr>
        <w:tab/>
        <w:t xml:space="preserve">wynagrodzenia i zasad płatności, </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4)</w:t>
      </w:r>
      <w:r w:rsidR="001A4CBC">
        <w:rPr>
          <w:rFonts w:eastAsia="Times New Roman" w:cstheme="minorHAnsi"/>
          <w:sz w:val="24"/>
          <w:szCs w:val="24"/>
        </w:rPr>
        <w:tab/>
        <w:t>terminu zapłaty wynagrodzenia Podwykonawcy lub dalszemu P</w:t>
      </w:r>
      <w:r w:rsidRPr="00867BC0">
        <w:rPr>
          <w:rFonts w:eastAsia="Times New Roman" w:cstheme="minorHAnsi"/>
          <w:sz w:val="24"/>
          <w:szCs w:val="24"/>
        </w:rPr>
        <w:t xml:space="preserve">odwykonawcy z tym zastrzeżeniem, że termin ten nie może być </w:t>
      </w:r>
      <w:r w:rsidRPr="00AA775D">
        <w:rPr>
          <w:rFonts w:eastAsia="Times New Roman" w:cstheme="minorHAnsi"/>
          <w:sz w:val="24"/>
          <w:szCs w:val="24"/>
        </w:rPr>
        <w:t>dłuższy niż 14 dni</w:t>
      </w:r>
      <w:r w:rsidR="001A4CBC" w:rsidRPr="00AA775D">
        <w:rPr>
          <w:rFonts w:eastAsia="Times New Roman" w:cstheme="minorHAnsi"/>
          <w:sz w:val="24"/>
          <w:szCs w:val="24"/>
        </w:rPr>
        <w:t xml:space="preserve"> od dnia</w:t>
      </w:r>
      <w:r w:rsidR="001A4CBC">
        <w:rPr>
          <w:rFonts w:eastAsia="Times New Roman" w:cstheme="minorHAnsi"/>
          <w:sz w:val="24"/>
          <w:szCs w:val="24"/>
        </w:rPr>
        <w:t xml:space="preserve"> doręczenia Wykonawcy, Podwykonawcy lub dalszemu P</w:t>
      </w:r>
      <w:r w:rsidRPr="00867BC0">
        <w:rPr>
          <w:rFonts w:eastAsia="Times New Roman" w:cstheme="minorHAnsi"/>
          <w:sz w:val="24"/>
          <w:szCs w:val="24"/>
        </w:rPr>
        <w:t>odwykonawcy faktury lub rachunku, potwierdzających wykonanie zlec</w:t>
      </w:r>
      <w:r w:rsidR="001A4CBC">
        <w:rPr>
          <w:rFonts w:eastAsia="Times New Roman" w:cstheme="minorHAnsi"/>
          <w:sz w:val="24"/>
          <w:szCs w:val="24"/>
        </w:rPr>
        <w:t>onej Podwykonawcy lub dalszemu P</w:t>
      </w:r>
      <w:r w:rsidRPr="00867BC0">
        <w:rPr>
          <w:rFonts w:eastAsia="Times New Roman" w:cstheme="minorHAnsi"/>
          <w:sz w:val="24"/>
          <w:szCs w:val="24"/>
        </w:rPr>
        <w:t>odwykonawcy dostawy, usługi lub roboty budowlanej</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7. Niezgłoszenie zastrzeżeń do przedłożonego projektu umowy o podwykonawstwo, a także projektu jej zmiany, której przedmiotem są roboty budowlane, w terminie 7 dni od dnia dostarczenia zamawiającemu projektu umowy o podwykonawstwo, a także projektu jej zmiany, uważa się za akceptację projektu umowy</w:t>
      </w:r>
      <w:r w:rsidR="001A4CBC">
        <w:rPr>
          <w:rFonts w:eastAsia="Times New Roman" w:cstheme="minorHAnsi"/>
          <w:sz w:val="24"/>
          <w:szCs w:val="24"/>
        </w:rPr>
        <w:t xml:space="preserve"> lub projektu jej zmiany przez Z</w:t>
      </w:r>
      <w:r w:rsidRPr="00867BC0">
        <w:rPr>
          <w:rFonts w:eastAsia="Times New Roman" w:cstheme="minorHAnsi"/>
          <w:sz w:val="24"/>
          <w:szCs w:val="24"/>
        </w:rPr>
        <w:t>amawiającego.</w:t>
      </w:r>
    </w:p>
    <w:p w:rsidR="00867BC0" w:rsidRPr="00867BC0" w:rsidRDefault="001A4CBC" w:rsidP="002D21FE">
      <w:pPr>
        <w:autoSpaceDE w:val="0"/>
        <w:autoSpaceDN w:val="0"/>
        <w:adjustRightInd w:val="0"/>
        <w:spacing w:after="47" w:line="276" w:lineRule="auto"/>
        <w:jc w:val="both"/>
        <w:rPr>
          <w:rFonts w:eastAsia="Times New Roman" w:cstheme="minorHAnsi"/>
          <w:sz w:val="24"/>
          <w:szCs w:val="24"/>
        </w:rPr>
      </w:pPr>
      <w:r>
        <w:rPr>
          <w:rFonts w:eastAsia="Times New Roman" w:cstheme="minorHAnsi"/>
          <w:sz w:val="24"/>
          <w:szCs w:val="24"/>
        </w:rPr>
        <w:t>8. Wykonawca, Podwykonawca lub dalszy P</w:t>
      </w:r>
      <w:r w:rsidR="00867BC0" w:rsidRPr="00867BC0">
        <w:rPr>
          <w:rFonts w:eastAsia="Times New Roman" w:cstheme="minorHAnsi"/>
          <w:sz w:val="24"/>
          <w:szCs w:val="24"/>
        </w:rPr>
        <w:t>odwykonawca zamówienia na roboty budowlane przedkłada zamawiającemu poświadczoną za zgodność z or</w:t>
      </w:r>
      <w:r>
        <w:rPr>
          <w:rFonts w:eastAsia="Times New Roman" w:cstheme="minorHAnsi"/>
          <w:sz w:val="24"/>
          <w:szCs w:val="24"/>
        </w:rPr>
        <w:t xml:space="preserve">yginałem kopię zawartej umowy </w:t>
      </w:r>
      <w:r w:rsidRPr="001A4CBC">
        <w:t>o</w:t>
      </w:r>
      <w:r>
        <w:t> </w:t>
      </w:r>
      <w:r w:rsidR="00867BC0" w:rsidRPr="001A4CBC">
        <w:t>podwykonawstwo</w:t>
      </w:r>
      <w:r w:rsidR="00867BC0" w:rsidRPr="00867BC0">
        <w:rPr>
          <w:rFonts w:eastAsia="Times New Roman" w:cstheme="minorHAnsi"/>
          <w:sz w:val="24"/>
          <w:szCs w:val="24"/>
        </w:rPr>
        <w:t>, której przedmiotem są roboty budowlane oraz jej zmianę, w terminie</w:t>
      </w:r>
      <w:r>
        <w:rPr>
          <w:rFonts w:eastAsia="Times New Roman" w:cstheme="minorHAnsi"/>
          <w:sz w:val="24"/>
          <w:szCs w:val="24"/>
        </w:rPr>
        <w:t xml:space="preserve"> </w:t>
      </w:r>
      <w:r w:rsidR="00867BC0" w:rsidRPr="00867BC0">
        <w:rPr>
          <w:rFonts w:eastAsia="Times New Roman" w:cstheme="minorHAnsi"/>
          <w:sz w:val="24"/>
          <w:szCs w:val="24"/>
        </w:rPr>
        <w:t>7</w:t>
      </w:r>
      <w:r>
        <w:rPr>
          <w:rFonts w:eastAsia="Times New Roman" w:cstheme="minorHAnsi"/>
          <w:sz w:val="24"/>
          <w:szCs w:val="24"/>
        </w:rPr>
        <w:t> </w:t>
      </w:r>
      <w:r w:rsidR="00867BC0" w:rsidRPr="00867BC0">
        <w:rPr>
          <w:rFonts w:eastAsia="Times New Roman" w:cstheme="minorHAnsi"/>
          <w:sz w:val="24"/>
          <w:szCs w:val="24"/>
        </w:rPr>
        <w:t>dni od dnia jej zawarcia lub wprowadzenia zmian.</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9. Niezgłoszenie sprzeciwu do przedłożonej umowy o podwykonawstwo, której przedmiotem są roboty budowlane, w terminie w terminie 7 dni od dnia dostarczenia zamawiającemu umowy o podwykonawstwo lub jej zmiany uważa się za akcepta</w:t>
      </w:r>
      <w:r w:rsidR="001A4CBC">
        <w:rPr>
          <w:rFonts w:eastAsia="Times New Roman" w:cstheme="minorHAnsi"/>
          <w:sz w:val="24"/>
          <w:szCs w:val="24"/>
        </w:rPr>
        <w:t>cje umowy lub jej zmiany przez Z</w:t>
      </w:r>
      <w:r w:rsidRPr="00867BC0">
        <w:rPr>
          <w:rFonts w:eastAsia="Times New Roman" w:cstheme="minorHAnsi"/>
          <w:sz w:val="24"/>
          <w:szCs w:val="24"/>
        </w:rPr>
        <w:t>amawiającego.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10. Zamawiający zgłasza w formie pisemnej: zastrzeżenia do projektu umowy</w:t>
      </w:r>
      <w:r w:rsidR="001A4CBC">
        <w:rPr>
          <w:rFonts w:eastAsia="Times New Roman" w:cstheme="minorHAnsi"/>
          <w:sz w:val="24"/>
          <w:szCs w:val="24"/>
        </w:rPr>
        <w:t xml:space="preserve"> o </w:t>
      </w:r>
      <w:r w:rsidRPr="00867BC0">
        <w:rPr>
          <w:rFonts w:eastAsia="Times New Roman" w:cstheme="minorHAnsi"/>
          <w:sz w:val="24"/>
          <w:szCs w:val="24"/>
        </w:rPr>
        <w:t>podwykonawstwo lub jej zmian, sprzeciw do umowy o podwykonawstwo lub jej zmian,</w:t>
      </w:r>
      <w:r w:rsidR="001A4CBC">
        <w:rPr>
          <w:rFonts w:eastAsia="Times New Roman" w:cstheme="minorHAnsi"/>
          <w:sz w:val="24"/>
          <w:szCs w:val="24"/>
        </w:rPr>
        <w:t xml:space="preserve"> </w:t>
      </w:r>
      <w:r w:rsidRPr="00867BC0">
        <w:rPr>
          <w:rFonts w:eastAsia="Times New Roman" w:cstheme="minorHAnsi"/>
          <w:sz w:val="24"/>
          <w:szCs w:val="24"/>
        </w:rPr>
        <w:t>w</w:t>
      </w:r>
      <w:r w:rsidR="001A4CBC">
        <w:rPr>
          <w:rFonts w:eastAsia="Times New Roman" w:cstheme="minorHAnsi"/>
          <w:sz w:val="24"/>
          <w:szCs w:val="24"/>
        </w:rPr>
        <w:t> </w:t>
      </w:r>
      <w:r w:rsidRPr="00867BC0">
        <w:rPr>
          <w:rFonts w:eastAsia="Times New Roman" w:cstheme="minorHAnsi"/>
          <w:sz w:val="24"/>
          <w:szCs w:val="24"/>
        </w:rPr>
        <w:t>terminie 7 dni od dnia dostarczenia zamawiającemu odpowiednio projektu umowy lub projektu zmian, lub umowy o podwykonawstwo a także jej zmiany, jeżeli:</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 nie spełnia on wymagań określonych w dokumentach postępowania w wyniku, którego zawarto niniejszą umowę;</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2</w:t>
      </w:r>
      <w:r w:rsidR="001A4CBC">
        <w:rPr>
          <w:rFonts w:eastAsia="Times New Roman" w:cstheme="minorHAnsi"/>
          <w:sz w:val="24"/>
          <w:szCs w:val="24"/>
        </w:rPr>
        <w:t>) termin zapłaty wynagrodzenia Podwykonawcy lub dalszemu P</w:t>
      </w:r>
      <w:r w:rsidRPr="00867BC0">
        <w:rPr>
          <w:rFonts w:eastAsia="Times New Roman" w:cstheme="minorHAnsi"/>
          <w:sz w:val="24"/>
          <w:szCs w:val="24"/>
        </w:rPr>
        <w:t xml:space="preserve">odwykonawcy przewidziany w umowie o podwykonawstwo jest </w:t>
      </w:r>
      <w:r w:rsidRPr="00AA775D">
        <w:rPr>
          <w:rFonts w:eastAsia="Times New Roman" w:cstheme="minorHAnsi"/>
          <w:sz w:val="24"/>
          <w:szCs w:val="24"/>
        </w:rPr>
        <w:t>dłuższy niż 14</w:t>
      </w:r>
      <w:r w:rsidR="001A4CBC" w:rsidRPr="00AA775D">
        <w:rPr>
          <w:rFonts w:eastAsia="Times New Roman" w:cstheme="minorHAnsi"/>
          <w:sz w:val="24"/>
          <w:szCs w:val="24"/>
        </w:rPr>
        <w:t xml:space="preserve"> dni od dnia</w:t>
      </w:r>
      <w:r w:rsidR="001A4CBC">
        <w:rPr>
          <w:rFonts w:eastAsia="Times New Roman" w:cstheme="minorHAnsi"/>
          <w:sz w:val="24"/>
          <w:szCs w:val="24"/>
        </w:rPr>
        <w:t xml:space="preserve"> doręczenia Wykonawcy, Podwykonawcy lub dalszemu P</w:t>
      </w:r>
      <w:r w:rsidRPr="00867BC0">
        <w:rPr>
          <w:rFonts w:eastAsia="Times New Roman" w:cstheme="minorHAnsi"/>
          <w:sz w:val="24"/>
          <w:szCs w:val="24"/>
        </w:rPr>
        <w:t>odwykonawcy faktury lub rachunku;</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3) zawiera postanowienia niezgodne z art. 463 ustawy Prawo zamówień publicznych,</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nie zawiera regulacji, o których mowa w ust. 6,</w:t>
      </w:r>
    </w:p>
    <w:p w:rsidR="00867BC0" w:rsidRPr="00867BC0" w:rsidRDefault="00867BC0" w:rsidP="002D21FE">
      <w:pPr>
        <w:spacing w:after="0" w:line="276" w:lineRule="auto"/>
        <w:jc w:val="both"/>
        <w:rPr>
          <w:rFonts w:eastAsia="Times New Roman" w:cstheme="minorHAnsi"/>
          <w:sz w:val="24"/>
          <w:szCs w:val="24"/>
        </w:rPr>
      </w:pPr>
      <w:r w:rsidRPr="00867BC0">
        <w:rPr>
          <w:rFonts w:eastAsia="Times New Roman" w:cstheme="minorHAnsi"/>
          <w:sz w:val="24"/>
          <w:szCs w:val="24"/>
        </w:rPr>
        <w:t>5) ok</w:t>
      </w:r>
      <w:r w:rsidR="001A4CBC">
        <w:rPr>
          <w:rFonts w:eastAsia="Times New Roman" w:cstheme="minorHAnsi"/>
          <w:sz w:val="24"/>
          <w:szCs w:val="24"/>
        </w:rPr>
        <w:t>reśla wyższe wynagrodzenie dla Podwykonawcy czy też dalszego P</w:t>
      </w:r>
      <w:r w:rsidRPr="00867BC0">
        <w:rPr>
          <w:rFonts w:eastAsia="Times New Roman" w:cstheme="minorHAnsi"/>
          <w:sz w:val="24"/>
          <w:szCs w:val="24"/>
        </w:rPr>
        <w:t>odwykonawcy niż za dany</w:t>
      </w:r>
      <w:r w:rsidR="001A4CBC">
        <w:rPr>
          <w:rFonts w:eastAsia="Times New Roman" w:cstheme="minorHAnsi"/>
          <w:sz w:val="24"/>
          <w:szCs w:val="24"/>
        </w:rPr>
        <w:t xml:space="preserve"> zakres zamówienia przysługuje W</w:t>
      </w:r>
      <w:r w:rsidRPr="00867BC0">
        <w:rPr>
          <w:rFonts w:eastAsia="Times New Roman" w:cstheme="minorHAnsi"/>
          <w:sz w:val="24"/>
          <w:szCs w:val="24"/>
        </w:rPr>
        <w:t>ykonawcy.</w:t>
      </w:r>
    </w:p>
    <w:p w:rsidR="00867BC0" w:rsidRPr="00867BC0" w:rsidRDefault="00867BC0" w:rsidP="002D21FE">
      <w:pPr>
        <w:autoSpaceDE w:val="0"/>
        <w:autoSpaceDN w:val="0"/>
        <w:adjustRightInd w:val="0"/>
        <w:spacing w:after="47" w:line="276" w:lineRule="auto"/>
        <w:jc w:val="both"/>
        <w:rPr>
          <w:rFonts w:eastAsia="Times New Roman" w:cstheme="minorHAnsi"/>
          <w:strike/>
          <w:sz w:val="24"/>
          <w:szCs w:val="24"/>
        </w:rPr>
      </w:pPr>
      <w:r w:rsidRPr="00867BC0">
        <w:rPr>
          <w:rFonts w:eastAsia="Times New Roman" w:cstheme="minorHAnsi"/>
          <w:sz w:val="24"/>
          <w:szCs w:val="24"/>
        </w:rPr>
        <w:t xml:space="preserve">12. Wykonawca, podwykonawca lub </w:t>
      </w:r>
      <w:r w:rsidR="001A4CBC">
        <w:rPr>
          <w:rFonts w:eastAsia="Times New Roman" w:cstheme="minorHAnsi"/>
          <w:sz w:val="24"/>
          <w:szCs w:val="24"/>
        </w:rPr>
        <w:t>dalszy podwykonawca przedkłada Z</w:t>
      </w:r>
      <w:r w:rsidRPr="00867BC0">
        <w:rPr>
          <w:rFonts w:eastAsia="Times New Roman" w:cstheme="minorHAnsi"/>
          <w:sz w:val="24"/>
          <w:szCs w:val="24"/>
        </w:rPr>
        <w:t>amawiającemu poświadczoną za zgodność z oryginałem kopię zawartej umowy o podwykonawstwo, której przedmiotem jest dostawa lub usługa oraz jej zmiana, w terminie 7 dni od dnia jej zawarcia lub wprowadzenia zmian, z wyłączeniem umów o podwykonawstwo o wartości mniejszej niż 0,5 % wartości brutto umowy. Wyłączenie, o którym mowa w zdaniu pierwszym, nie dotyczy umów o podwykonawstwo o wartości większej niż 50 000 zł.</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13. Zamawiający dokonuje bezpośredniej zapłaty wymagalnego</w:t>
      </w:r>
      <w:r w:rsidR="001A4CBC">
        <w:rPr>
          <w:rFonts w:eastAsia="Times New Roman" w:cstheme="minorHAnsi"/>
          <w:sz w:val="24"/>
          <w:szCs w:val="24"/>
        </w:rPr>
        <w:t xml:space="preserve"> wynagrodzenia przysługującego Podwykonawcy lub dalszemu P</w:t>
      </w:r>
      <w:r w:rsidRPr="00867BC0">
        <w:rPr>
          <w:rFonts w:eastAsia="Times New Roman" w:cstheme="minorHAnsi"/>
          <w:sz w:val="24"/>
          <w:szCs w:val="24"/>
        </w:rPr>
        <w:t>odwykonawcy, który zawarł zaakcep</w:t>
      </w:r>
      <w:r w:rsidR="001A4CBC">
        <w:rPr>
          <w:rFonts w:eastAsia="Times New Roman" w:cstheme="minorHAnsi"/>
          <w:sz w:val="24"/>
          <w:szCs w:val="24"/>
        </w:rPr>
        <w:t>towaną przez Z</w:t>
      </w:r>
      <w:r w:rsidRPr="00867BC0">
        <w:rPr>
          <w:rFonts w:eastAsia="Times New Roman" w:cstheme="minorHAnsi"/>
          <w:sz w:val="24"/>
          <w:szCs w:val="24"/>
        </w:rPr>
        <w:t xml:space="preserve">amawiającego umowę o podwykonawstwo, której przedmiotem są roboty budowlane, </w:t>
      </w:r>
      <w:r w:rsidR="001A4CBC">
        <w:rPr>
          <w:rFonts w:eastAsia="Times New Roman" w:cstheme="minorHAnsi"/>
          <w:sz w:val="24"/>
          <w:szCs w:val="24"/>
        </w:rPr>
        <w:t>lub który zawarł przedłożoną Z</w:t>
      </w:r>
      <w:r w:rsidRPr="00867BC0">
        <w:rPr>
          <w:rFonts w:eastAsia="Times New Roman" w:cstheme="minorHAnsi"/>
          <w:sz w:val="24"/>
          <w:szCs w:val="24"/>
        </w:rPr>
        <w:t>amawiającemu umowę o podwykonawstwo, której przedmiotem są dostawy lub usługi, w przypadku uchylenia się od obowiązku zapłaty odpowiedn</w:t>
      </w:r>
      <w:r w:rsidR="001A4CBC">
        <w:rPr>
          <w:rFonts w:eastAsia="Times New Roman" w:cstheme="minorHAnsi"/>
          <w:sz w:val="24"/>
          <w:szCs w:val="24"/>
        </w:rPr>
        <w:t>io przez Wykonawcę, Podwykonawcę lub dalszego P</w:t>
      </w:r>
      <w:r w:rsidRPr="00867BC0">
        <w:rPr>
          <w:rFonts w:eastAsia="Times New Roman" w:cstheme="minorHAnsi"/>
          <w:sz w:val="24"/>
          <w:szCs w:val="24"/>
        </w:rPr>
        <w:t>odwykonawcę zamówienia na roboty budowlane. Zapłata nastąpi przelewem na rachunek bankowy podany na fakturze, której bezpośrednia zapłata dotyczy.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14. Wynagrodzenie, o którym mowa w ust. 13, dotyczy wyłącznie należności pows</w:t>
      </w:r>
      <w:r w:rsidR="001A4CBC">
        <w:rPr>
          <w:rFonts w:eastAsia="Times New Roman" w:cstheme="minorHAnsi"/>
          <w:sz w:val="24"/>
          <w:szCs w:val="24"/>
        </w:rPr>
        <w:t>tałych po zaakceptowaniu przez Z</w:t>
      </w:r>
      <w:r w:rsidRPr="00867BC0">
        <w:rPr>
          <w:rFonts w:eastAsia="Times New Roman" w:cstheme="minorHAnsi"/>
          <w:sz w:val="24"/>
          <w:szCs w:val="24"/>
        </w:rPr>
        <w:t>amawiającego umowy o podwykonawstwo, której przedmiotem są roboty budowlane</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15. Bezpośrednia zapłata obejmuje wyłącznie należne wynagro</w:t>
      </w:r>
      <w:r w:rsidR="001A4CBC">
        <w:rPr>
          <w:rFonts w:eastAsia="Times New Roman" w:cstheme="minorHAnsi"/>
          <w:sz w:val="24"/>
          <w:szCs w:val="24"/>
        </w:rPr>
        <w:t>dzenie, bez odsetek, należnych Podwykonawcy lub dalszemu P</w:t>
      </w:r>
      <w:r w:rsidRPr="00867BC0">
        <w:rPr>
          <w:rFonts w:eastAsia="Times New Roman" w:cstheme="minorHAnsi"/>
          <w:sz w:val="24"/>
          <w:szCs w:val="24"/>
        </w:rPr>
        <w:t>odwykonawcy.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16. Przed dokonaniem bezpośredniej z</w:t>
      </w:r>
      <w:r w:rsidR="001A4CBC">
        <w:rPr>
          <w:rFonts w:eastAsia="Times New Roman" w:cstheme="minorHAnsi"/>
          <w:sz w:val="24"/>
          <w:szCs w:val="24"/>
        </w:rPr>
        <w:t>apłaty zamawiający poinformuje W</w:t>
      </w:r>
      <w:r w:rsidRPr="00867BC0">
        <w:rPr>
          <w:rFonts w:eastAsia="Times New Roman" w:cstheme="minorHAnsi"/>
          <w:sz w:val="24"/>
          <w:szCs w:val="24"/>
        </w:rPr>
        <w:t>ykonawcę</w:t>
      </w:r>
      <w:r w:rsidR="001A4CBC">
        <w:rPr>
          <w:rFonts w:eastAsia="Times New Roman" w:cstheme="minorHAnsi"/>
          <w:sz w:val="24"/>
          <w:szCs w:val="24"/>
        </w:rPr>
        <w:t xml:space="preserve"> </w:t>
      </w:r>
      <w:r w:rsidRPr="00867BC0">
        <w:rPr>
          <w:rFonts w:eastAsia="Times New Roman" w:cstheme="minorHAnsi"/>
          <w:sz w:val="24"/>
          <w:szCs w:val="24"/>
        </w:rPr>
        <w:t>o</w:t>
      </w:r>
      <w:r w:rsidR="001A4CBC">
        <w:rPr>
          <w:rFonts w:eastAsia="Times New Roman" w:cstheme="minorHAnsi"/>
          <w:sz w:val="24"/>
          <w:szCs w:val="24"/>
        </w:rPr>
        <w:t> </w:t>
      </w:r>
      <w:r w:rsidRPr="00867BC0">
        <w:rPr>
          <w:rFonts w:eastAsia="Times New Roman" w:cstheme="minorHAnsi"/>
          <w:sz w:val="24"/>
          <w:szCs w:val="24"/>
        </w:rPr>
        <w:t>możliwości złożenia w formie pisemnej uwag dotyczących zasadności bezpo</w:t>
      </w:r>
      <w:r w:rsidR="001A4CBC">
        <w:rPr>
          <w:rFonts w:eastAsia="Times New Roman" w:cstheme="minorHAnsi"/>
          <w:sz w:val="24"/>
          <w:szCs w:val="24"/>
        </w:rPr>
        <w:t>średniej zapłaty wynagrodzenia Podwykonawcy lub dalszemu P</w:t>
      </w:r>
      <w:r w:rsidRPr="00867BC0">
        <w:rPr>
          <w:rFonts w:eastAsia="Times New Roman" w:cstheme="minorHAnsi"/>
          <w:sz w:val="24"/>
          <w:szCs w:val="24"/>
        </w:rPr>
        <w:t xml:space="preserve">odwykonawcy, o których mowa w ust. 13 oraz o terminie zgłaszania uwag, nie krótszym niż 7 dni i nie dłuższym niż 14 od dnia doręczenia tej informacji. </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W uwagach Wykonawca nie może powoły</w:t>
      </w:r>
      <w:r w:rsidR="00AA3F0B">
        <w:rPr>
          <w:rFonts w:eastAsia="Times New Roman" w:cstheme="minorHAnsi"/>
          <w:sz w:val="24"/>
          <w:szCs w:val="24"/>
        </w:rPr>
        <w:t>wać się na potrącenie roszczeń Wykonawcy względem P</w:t>
      </w:r>
      <w:r w:rsidRPr="00867BC0">
        <w:rPr>
          <w:rFonts w:eastAsia="Times New Roman" w:cstheme="minorHAnsi"/>
          <w:sz w:val="24"/>
          <w:szCs w:val="24"/>
        </w:rPr>
        <w:t>odwykonawcy niezwiązanych z realizacją umowy o podwykonawstwo.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17. W </w:t>
      </w:r>
      <w:r w:rsidR="00AA3F0B">
        <w:rPr>
          <w:rFonts w:eastAsia="Times New Roman" w:cstheme="minorHAnsi"/>
          <w:sz w:val="24"/>
          <w:szCs w:val="24"/>
        </w:rPr>
        <w:t>przypadku zgłoszenia przez W</w:t>
      </w:r>
      <w:r w:rsidRPr="00867BC0">
        <w:rPr>
          <w:rFonts w:eastAsia="Times New Roman" w:cstheme="minorHAnsi"/>
          <w:sz w:val="24"/>
          <w:szCs w:val="24"/>
        </w:rPr>
        <w:t>ykonawcę uwag, o których mowa w ust. 16 w terminie wskazanym przez zamawiającego, zamawiający może:</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 nie dokonać bezpo</w:t>
      </w:r>
      <w:r w:rsidR="00AA3F0B">
        <w:rPr>
          <w:rFonts w:eastAsia="Times New Roman" w:cstheme="minorHAnsi"/>
          <w:sz w:val="24"/>
          <w:szCs w:val="24"/>
        </w:rPr>
        <w:t>średniej zapłaty wynagrodzenia Podwykonawcy lub dalszemu Podwykonawcy, jeżeli W</w:t>
      </w:r>
      <w:r w:rsidRPr="00867BC0">
        <w:rPr>
          <w:rFonts w:eastAsia="Times New Roman" w:cstheme="minorHAnsi"/>
          <w:sz w:val="24"/>
          <w:szCs w:val="24"/>
        </w:rPr>
        <w:t>ykonawca wykaże niezasadność takiej zapłaty, albo</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2) złożyć do depozytu sądowego kwotę potrz</w:t>
      </w:r>
      <w:r w:rsidR="00AA3F0B">
        <w:rPr>
          <w:rFonts w:eastAsia="Times New Roman" w:cstheme="minorHAnsi"/>
          <w:sz w:val="24"/>
          <w:szCs w:val="24"/>
        </w:rPr>
        <w:t>ebną na pokrycie wynagrodzenia Podwykonawcy lub dalszego P</w:t>
      </w:r>
      <w:r w:rsidRPr="00867BC0">
        <w:rPr>
          <w:rFonts w:eastAsia="Times New Roman" w:cstheme="minorHAnsi"/>
          <w:sz w:val="24"/>
          <w:szCs w:val="24"/>
        </w:rPr>
        <w:t>odwykonawcy w przypadku ist</w:t>
      </w:r>
      <w:r w:rsidR="00AA3F0B">
        <w:rPr>
          <w:rFonts w:eastAsia="Times New Roman" w:cstheme="minorHAnsi"/>
          <w:sz w:val="24"/>
          <w:szCs w:val="24"/>
        </w:rPr>
        <w:t>nienia zasadniczej wątpliwości Z</w:t>
      </w:r>
      <w:r w:rsidRPr="00867BC0">
        <w:rPr>
          <w:rFonts w:eastAsia="Times New Roman" w:cstheme="minorHAnsi"/>
          <w:sz w:val="24"/>
          <w:szCs w:val="24"/>
        </w:rPr>
        <w:t>amawiającego co do wysokości należnej zapłaty lub podmiotu, któremu płatność się należy, albo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dokonać bezpo</w:t>
      </w:r>
      <w:r w:rsidR="00AA3F0B">
        <w:rPr>
          <w:rFonts w:eastAsia="Times New Roman" w:cstheme="minorHAnsi"/>
          <w:sz w:val="24"/>
          <w:szCs w:val="24"/>
        </w:rPr>
        <w:t>średniej zapłaty wynagrodzenia Podwykonawcy lub dalszemu Podwykonawcy, jeżeli Podwykonawca lub dalszy P</w:t>
      </w:r>
      <w:r w:rsidRPr="00867BC0">
        <w:rPr>
          <w:rFonts w:eastAsia="Times New Roman" w:cstheme="minorHAnsi"/>
          <w:sz w:val="24"/>
          <w:szCs w:val="24"/>
        </w:rPr>
        <w:t xml:space="preserve">odwykonawca wykaże zasadność takiej zapłaty, a wyjaśnienia Wykonawcy zostanę przez Zamawiającego ocenione negatywnie. </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lastRenderedPageBreak/>
        <w:t>18. W przypadku d</w:t>
      </w:r>
      <w:r w:rsidR="00AA3F0B">
        <w:rPr>
          <w:rFonts w:eastAsia="Times New Roman" w:cstheme="minorHAnsi"/>
          <w:sz w:val="24"/>
          <w:szCs w:val="24"/>
        </w:rPr>
        <w:t>okonania bezpośredniej zapłaty Podwykonawcy lub dalszemu P</w:t>
      </w:r>
      <w:r w:rsidRPr="00867BC0">
        <w:rPr>
          <w:rFonts w:eastAsia="Times New Roman" w:cstheme="minorHAnsi"/>
          <w:sz w:val="24"/>
          <w:szCs w:val="24"/>
        </w:rPr>
        <w:t>odwykonawcy, o której mowa w ust. 13, zamawiający potrąca kwotę wypłaconego wynagrodz</w:t>
      </w:r>
      <w:r w:rsidR="00AA3F0B">
        <w:rPr>
          <w:rFonts w:eastAsia="Times New Roman" w:cstheme="minorHAnsi"/>
          <w:sz w:val="24"/>
          <w:szCs w:val="24"/>
        </w:rPr>
        <w:t>enia z wynagrodzenia należnego W</w:t>
      </w:r>
      <w:r w:rsidRPr="00867BC0">
        <w:rPr>
          <w:rFonts w:eastAsia="Times New Roman" w:cstheme="minorHAnsi"/>
          <w:sz w:val="24"/>
          <w:szCs w:val="24"/>
        </w:rPr>
        <w:t>ykonawcy oraz nalicza karę umowną</w:t>
      </w:r>
      <w:r w:rsidRPr="00867BC0">
        <w:rPr>
          <w:rFonts w:eastAsia="Times New Roman" w:cstheme="minorHAnsi"/>
          <w:sz w:val="24"/>
          <w:szCs w:val="24"/>
          <w:lang w:eastAsia="ar-SA"/>
        </w:rPr>
        <w:t xml:space="preserve"> </w:t>
      </w:r>
      <w:r w:rsidRPr="00867BC0">
        <w:rPr>
          <w:rFonts w:eastAsia="Times New Roman" w:cstheme="minorHAnsi"/>
          <w:sz w:val="24"/>
          <w:szCs w:val="24"/>
        </w:rPr>
        <w:t>określoną w § 12 ust. 1 pkt 6</w:t>
      </w:r>
      <w:r w:rsidR="00AA3F0B">
        <w:rPr>
          <w:rFonts w:eastAsia="Times New Roman" w:cstheme="minorHAnsi"/>
          <w:sz w:val="24"/>
          <w:szCs w:val="24"/>
        </w:rPr>
        <w:t>. W takim przypadku W</w:t>
      </w:r>
      <w:r w:rsidRPr="00867BC0">
        <w:rPr>
          <w:rFonts w:eastAsia="Times New Roman" w:cstheme="minorHAnsi"/>
          <w:sz w:val="24"/>
          <w:szCs w:val="24"/>
        </w:rPr>
        <w:t>ykonawca nie będzie domagał się zapłaty wynagrodzenia w c</w:t>
      </w:r>
      <w:r w:rsidR="00AA3F0B">
        <w:rPr>
          <w:rFonts w:eastAsia="Times New Roman" w:cstheme="minorHAnsi"/>
          <w:sz w:val="24"/>
          <w:szCs w:val="24"/>
        </w:rPr>
        <w:t>zęści przekazanej bezpośrednio Podwykonawcy, na co W</w:t>
      </w:r>
      <w:r w:rsidRPr="00867BC0">
        <w:rPr>
          <w:rFonts w:eastAsia="Times New Roman" w:cstheme="minorHAnsi"/>
          <w:sz w:val="24"/>
          <w:szCs w:val="24"/>
        </w:rPr>
        <w:t>ykonawca wyraża zgodę.</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19. Konieczność wielokrotnego dok</w:t>
      </w:r>
      <w:r w:rsidR="00AA3F0B">
        <w:rPr>
          <w:rFonts w:eastAsia="Times New Roman" w:cstheme="minorHAnsi"/>
          <w:sz w:val="24"/>
          <w:szCs w:val="24"/>
        </w:rPr>
        <w:t>onywania bezpośredniej zapłaty Podwykonawcy lub dalszemu P</w:t>
      </w:r>
      <w:r w:rsidRPr="00867BC0">
        <w:rPr>
          <w:rFonts w:eastAsia="Times New Roman" w:cstheme="minorHAnsi"/>
          <w:sz w:val="24"/>
          <w:szCs w:val="24"/>
        </w:rPr>
        <w:t>odwykonawcy, o którym mowa w ust. 13, lub konieczność dokonania jednej lub kilku bezpośrednich zapłat na sumę większa niż 5% wartości umowy stanowi podstawę</w:t>
      </w:r>
      <w:r w:rsidR="00AA3F0B">
        <w:rPr>
          <w:rFonts w:eastAsia="Times New Roman" w:cstheme="minorHAnsi"/>
          <w:sz w:val="24"/>
          <w:szCs w:val="24"/>
        </w:rPr>
        <w:t xml:space="preserve"> do odstąpienia od umowy przez Z</w:t>
      </w:r>
      <w:r w:rsidRPr="00867BC0">
        <w:rPr>
          <w:rFonts w:eastAsia="Times New Roman" w:cstheme="minorHAnsi"/>
          <w:sz w:val="24"/>
          <w:szCs w:val="24"/>
        </w:rPr>
        <w:t>amawiającego i naliczenia kary umownej określonej w § 12 ust. 1 pkt 6</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20. Zlecen</w:t>
      </w:r>
      <w:r w:rsidR="00AA3F0B">
        <w:rPr>
          <w:rFonts w:eastAsia="Times New Roman" w:cstheme="minorHAnsi"/>
          <w:sz w:val="24"/>
          <w:szCs w:val="24"/>
        </w:rPr>
        <w:t>ie wykonania robót budowlanych P</w:t>
      </w:r>
      <w:r w:rsidRPr="00867BC0">
        <w:rPr>
          <w:rFonts w:eastAsia="Times New Roman" w:cstheme="minorHAnsi"/>
          <w:sz w:val="24"/>
          <w:szCs w:val="24"/>
        </w:rPr>
        <w:t>odwykonawcy bez akcepta</w:t>
      </w:r>
      <w:r w:rsidR="00AA3F0B">
        <w:rPr>
          <w:rFonts w:eastAsia="Times New Roman" w:cstheme="minorHAnsi"/>
          <w:sz w:val="24"/>
          <w:szCs w:val="24"/>
        </w:rPr>
        <w:t>cji umowy lub pomimo sprzeciwu Zamawiającego, uprawnia Z</w:t>
      </w:r>
      <w:r w:rsidRPr="00867BC0">
        <w:rPr>
          <w:rFonts w:eastAsia="Times New Roman" w:cstheme="minorHAnsi"/>
          <w:sz w:val="24"/>
          <w:szCs w:val="24"/>
        </w:rPr>
        <w:t>amawiającego do odstąpienia od umowy</w:t>
      </w:r>
      <w:r w:rsidR="00AA3F0B">
        <w:rPr>
          <w:rFonts w:eastAsia="Times New Roman" w:cstheme="minorHAnsi"/>
          <w:sz w:val="24"/>
          <w:szCs w:val="24"/>
        </w:rPr>
        <w:t xml:space="preserve"> </w:t>
      </w:r>
      <w:r w:rsidRPr="00867BC0">
        <w:rPr>
          <w:rFonts w:eastAsia="Times New Roman" w:cstheme="minorHAnsi"/>
          <w:sz w:val="24"/>
          <w:szCs w:val="24"/>
        </w:rPr>
        <w:t>z</w:t>
      </w:r>
      <w:r w:rsidR="00AA3F0B">
        <w:rPr>
          <w:rFonts w:eastAsia="Times New Roman" w:cstheme="minorHAnsi"/>
          <w:sz w:val="24"/>
          <w:szCs w:val="24"/>
        </w:rPr>
        <w:t> winy W</w:t>
      </w:r>
      <w:r w:rsidRPr="00867BC0">
        <w:rPr>
          <w:rFonts w:eastAsia="Times New Roman" w:cstheme="minorHAnsi"/>
          <w:sz w:val="24"/>
          <w:szCs w:val="24"/>
        </w:rPr>
        <w:t>ykonawcy oraz wyłą</w:t>
      </w:r>
      <w:r w:rsidR="00AA3F0B">
        <w:rPr>
          <w:rFonts w:eastAsia="Times New Roman" w:cstheme="minorHAnsi"/>
          <w:sz w:val="24"/>
          <w:szCs w:val="24"/>
        </w:rPr>
        <w:t>cza solidarną odpowiedzialność Zamawiającego i W</w:t>
      </w:r>
      <w:r w:rsidRPr="00867BC0">
        <w:rPr>
          <w:rFonts w:eastAsia="Times New Roman" w:cstheme="minorHAnsi"/>
          <w:sz w:val="24"/>
          <w:szCs w:val="24"/>
        </w:rPr>
        <w:t xml:space="preserve">ykonawcy za zapłatę wynagrodzenia </w:t>
      </w:r>
      <w:r w:rsidR="00AA3F0B">
        <w:rPr>
          <w:rFonts w:eastAsia="Times New Roman" w:cstheme="minorHAnsi"/>
          <w:sz w:val="24"/>
          <w:szCs w:val="24"/>
        </w:rPr>
        <w:t>za roboty wykonane przez P</w:t>
      </w:r>
      <w:r w:rsidRPr="00867BC0">
        <w:rPr>
          <w:rFonts w:eastAsia="Times New Roman" w:cstheme="minorHAnsi"/>
          <w:sz w:val="24"/>
          <w:szCs w:val="24"/>
        </w:rPr>
        <w:t>odwykonawcę.</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21. Podwykonawca musi spełniać wszelkie wymagane kwalifikacje do realizacji przedmiotu umowy jakie jest zobowiązany spełniać Wykonawca.</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22. Wykonawca odpowiada za działania i zaniechania osób, z pomocą których zobowiązania wykonuje, jak również osób którym wykonanie zobowiązania powierza jak za własne działanie lub zaniechanie.</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23. Wszelkie umowy o podwykonawstwo wymagają formy pisemnej pod rygorem nieważności</w:t>
      </w:r>
    </w:p>
    <w:p w:rsidR="00867BC0" w:rsidRPr="00867BC0" w:rsidRDefault="00867BC0" w:rsidP="000C1736">
      <w:pPr>
        <w:spacing w:before="360" w:after="0" w:line="276" w:lineRule="auto"/>
        <w:jc w:val="center"/>
        <w:rPr>
          <w:rFonts w:eastAsia="Times New Roman" w:cstheme="minorHAnsi"/>
          <w:b/>
          <w:i/>
          <w:iCs/>
          <w:sz w:val="24"/>
          <w:szCs w:val="24"/>
          <w:lang w:eastAsia="ar-SA"/>
        </w:rPr>
      </w:pPr>
      <w:r w:rsidRPr="00867BC0">
        <w:rPr>
          <w:rFonts w:eastAsia="Times New Roman" w:cstheme="minorHAnsi"/>
          <w:b/>
          <w:iCs/>
          <w:sz w:val="24"/>
          <w:szCs w:val="24"/>
          <w:lang w:eastAsia="ar-SA"/>
        </w:rPr>
        <w:t>§ 10</w:t>
      </w:r>
    </w:p>
    <w:p w:rsidR="00867BC0" w:rsidRPr="00867BC0" w:rsidRDefault="00867BC0" w:rsidP="002D21FE">
      <w:pPr>
        <w:suppressAutoHyphens/>
        <w:spacing w:after="0" w:line="276" w:lineRule="auto"/>
        <w:jc w:val="both"/>
        <w:rPr>
          <w:rFonts w:eastAsia="Times New Roman" w:cstheme="minorHAnsi"/>
          <w:iCs/>
          <w:sz w:val="24"/>
          <w:szCs w:val="24"/>
          <w:lang w:eastAsia="ar-SA"/>
        </w:rPr>
      </w:pPr>
      <w:r w:rsidRPr="00867BC0">
        <w:rPr>
          <w:rFonts w:eastAsia="Times New Roman" w:cstheme="minorHAnsi"/>
          <w:iCs/>
          <w:sz w:val="24"/>
          <w:szCs w:val="24"/>
          <w:lang w:eastAsia="ar-SA"/>
        </w:rPr>
        <w:t>1. Ustala się termin wykonania zamówienia będącego przedmiotem niniejszej umowy:</w:t>
      </w:r>
    </w:p>
    <w:p w:rsidR="00867BC0" w:rsidRPr="00E21C16" w:rsidRDefault="00867BC0" w:rsidP="007B3815">
      <w:pPr>
        <w:suppressAutoHyphens/>
        <w:spacing w:after="0" w:line="276" w:lineRule="auto"/>
        <w:jc w:val="both"/>
        <w:rPr>
          <w:rFonts w:eastAsia="Times New Roman" w:cstheme="minorHAnsi"/>
          <w:sz w:val="24"/>
          <w:szCs w:val="24"/>
          <w:lang w:eastAsia="ar-SA"/>
        </w:rPr>
      </w:pPr>
      <w:r w:rsidRPr="004C1077">
        <w:rPr>
          <w:rFonts w:eastAsia="Times New Roman" w:cstheme="minorHAnsi"/>
          <w:sz w:val="24"/>
          <w:szCs w:val="24"/>
          <w:lang w:eastAsia="ar-SA"/>
        </w:rPr>
        <w:t xml:space="preserve">– </w:t>
      </w:r>
      <w:r w:rsidR="00D44F8F">
        <w:rPr>
          <w:rFonts w:eastAsia="Times New Roman" w:cstheme="minorHAnsi"/>
          <w:sz w:val="24"/>
          <w:szCs w:val="24"/>
          <w:lang w:eastAsia="ar-SA"/>
        </w:rPr>
        <w:t xml:space="preserve"> </w:t>
      </w:r>
      <w:r w:rsidR="00D747EE">
        <w:rPr>
          <w:rFonts w:eastAsia="Times New Roman" w:cstheme="minorHAnsi"/>
          <w:b/>
          <w:sz w:val="24"/>
          <w:szCs w:val="24"/>
          <w:lang w:eastAsia="ar-SA"/>
        </w:rPr>
        <w:t xml:space="preserve"> 90 dni kalendarzowych liczonych od dnia podpisania Umowy</w:t>
      </w:r>
      <w:r w:rsidR="007B3815">
        <w:rPr>
          <w:rFonts w:eastAsia="Times New Roman" w:cstheme="minorHAnsi"/>
          <w:b/>
          <w:sz w:val="24"/>
          <w:szCs w:val="24"/>
          <w:lang w:eastAsia="ar-SA"/>
        </w:rPr>
        <w:t xml:space="preserve">. </w:t>
      </w:r>
    </w:p>
    <w:p w:rsidR="00867BC0" w:rsidRPr="00867BC0" w:rsidRDefault="00867BC0" w:rsidP="002D21FE">
      <w:pPr>
        <w:suppressAutoHyphens/>
        <w:spacing w:before="120" w:after="0" w:line="276" w:lineRule="auto"/>
        <w:jc w:val="both"/>
        <w:rPr>
          <w:rFonts w:eastAsia="Times New Roman" w:cstheme="minorHAnsi"/>
          <w:b/>
          <w:sz w:val="24"/>
          <w:szCs w:val="24"/>
          <w:lang w:eastAsia="ar-SA"/>
        </w:rPr>
      </w:pPr>
      <w:r w:rsidRPr="00867BC0">
        <w:rPr>
          <w:rFonts w:eastAsia="Times New Roman" w:cstheme="minorHAnsi"/>
          <w:b/>
          <w:sz w:val="24"/>
          <w:szCs w:val="24"/>
          <w:lang w:eastAsia="ar-SA"/>
        </w:rPr>
        <w:t xml:space="preserve">Za termin wykonania zamówienia uważa się podpisanie przez strony Końcowego Protokołu Odbioru. </w:t>
      </w:r>
    </w:p>
    <w:p w:rsidR="00867BC0" w:rsidRPr="00867BC0" w:rsidRDefault="00867BC0" w:rsidP="002D21FE">
      <w:pPr>
        <w:suppressAutoHyphens/>
        <w:spacing w:before="240" w:after="0" w:line="276" w:lineRule="auto"/>
        <w:jc w:val="both"/>
        <w:rPr>
          <w:rFonts w:eastAsia="Times New Roman" w:cstheme="minorHAnsi"/>
          <w:iCs/>
          <w:sz w:val="24"/>
          <w:szCs w:val="24"/>
          <w:lang w:eastAsia="ar-SA"/>
        </w:rPr>
      </w:pPr>
      <w:r w:rsidRPr="00867BC0">
        <w:rPr>
          <w:rFonts w:eastAsia="Times New Roman" w:cstheme="minorHAnsi"/>
          <w:sz w:val="24"/>
          <w:szCs w:val="24"/>
        </w:rPr>
        <w:t>2.</w:t>
      </w:r>
      <w:r w:rsidRPr="00867BC0">
        <w:rPr>
          <w:rFonts w:eastAsia="Times New Roman" w:cstheme="minorHAnsi"/>
          <w:b/>
          <w:sz w:val="24"/>
          <w:szCs w:val="24"/>
        </w:rPr>
        <w:t xml:space="preserve"> </w:t>
      </w:r>
      <w:r w:rsidRPr="00867BC0">
        <w:rPr>
          <w:rFonts w:eastAsia="Times New Roman" w:cstheme="minorHAnsi"/>
          <w:iCs/>
          <w:sz w:val="24"/>
          <w:szCs w:val="24"/>
          <w:lang w:eastAsia="ar-SA"/>
        </w:rPr>
        <w:t xml:space="preserve">Rozpoczęcie realizacji robót budowlanych przez Wykonawcę nastąpi po dniu przekazania przez Zamawiającego </w:t>
      </w:r>
      <w:proofErr w:type="spellStart"/>
      <w:r w:rsidRPr="00867BC0">
        <w:rPr>
          <w:rFonts w:eastAsia="Times New Roman" w:cstheme="minorHAnsi"/>
          <w:iCs/>
          <w:sz w:val="24"/>
          <w:szCs w:val="24"/>
          <w:lang w:eastAsia="ar-SA"/>
        </w:rPr>
        <w:t>STWiORB</w:t>
      </w:r>
      <w:proofErr w:type="spellEnd"/>
      <w:r w:rsidRPr="00867BC0">
        <w:rPr>
          <w:rFonts w:eastAsia="Times New Roman" w:cstheme="minorHAnsi"/>
          <w:iCs/>
          <w:sz w:val="24"/>
          <w:szCs w:val="24"/>
          <w:lang w:eastAsia="ar-SA"/>
        </w:rPr>
        <w:t xml:space="preserve"> i po protokolarnym przejęciu terenu budowy przez Kierownika budowy.</w:t>
      </w:r>
    </w:p>
    <w:p w:rsidR="00867BC0" w:rsidRPr="00867BC0" w:rsidRDefault="00867BC0" w:rsidP="002D21FE">
      <w:pPr>
        <w:suppressAutoHyphens/>
        <w:autoSpaceDE w:val="0"/>
        <w:spacing w:after="0" w:line="276" w:lineRule="auto"/>
        <w:jc w:val="both"/>
        <w:rPr>
          <w:rFonts w:eastAsia="Times New Roman" w:cstheme="minorHAnsi"/>
          <w:iCs/>
          <w:sz w:val="24"/>
          <w:szCs w:val="24"/>
          <w:lang w:eastAsia="ar-SA"/>
        </w:rPr>
      </w:pPr>
      <w:r w:rsidRPr="00867BC0">
        <w:rPr>
          <w:rFonts w:eastAsia="Times New Roman" w:cstheme="minorHAnsi"/>
          <w:iCs/>
          <w:sz w:val="24"/>
          <w:szCs w:val="24"/>
          <w:lang w:eastAsia="ar-SA"/>
        </w:rPr>
        <w:t>3. Wykonawca jest zobowiązany do realizacji przedmiotu niniejszej umowy w sposób umożliwiający dotrzymanie wszelkich terminów rozpoczęcia oraz zakończenia robot wynikających z niniejszej Umowy. W przypadku przekroczenia któregokolwiek z ustalonych</w:t>
      </w:r>
      <w:r w:rsidR="006A6DDF">
        <w:rPr>
          <w:rFonts w:eastAsia="Times New Roman" w:cstheme="minorHAnsi"/>
          <w:iCs/>
          <w:sz w:val="24"/>
          <w:szCs w:val="24"/>
          <w:lang w:eastAsia="ar-SA"/>
        </w:rPr>
        <w:t xml:space="preserve"> </w:t>
      </w:r>
      <w:r w:rsidRPr="00867BC0">
        <w:rPr>
          <w:rFonts w:eastAsia="Times New Roman" w:cstheme="minorHAnsi"/>
          <w:iCs/>
          <w:sz w:val="24"/>
          <w:szCs w:val="24"/>
          <w:lang w:eastAsia="ar-SA"/>
        </w:rPr>
        <w:t>w</w:t>
      </w:r>
      <w:r w:rsidR="006A6DDF">
        <w:rPr>
          <w:rFonts w:eastAsia="Times New Roman" w:cstheme="minorHAnsi"/>
          <w:iCs/>
          <w:sz w:val="24"/>
          <w:szCs w:val="24"/>
          <w:lang w:eastAsia="ar-SA"/>
        </w:rPr>
        <w:t> </w:t>
      </w:r>
      <w:r w:rsidRPr="00867BC0">
        <w:rPr>
          <w:rFonts w:eastAsia="Times New Roman" w:cstheme="minorHAnsi"/>
          <w:iCs/>
          <w:sz w:val="24"/>
          <w:szCs w:val="24"/>
          <w:lang w:eastAsia="ar-SA"/>
        </w:rPr>
        <w:t>umowie terminów Wykonawca popada w zwłokę bez potrzeby dodatkowego upomnienia oraz wzywania go ze strony Zamawiającego do wykonania świadczenia.</w:t>
      </w:r>
    </w:p>
    <w:p w:rsidR="00867BC0" w:rsidRPr="00867BC0" w:rsidRDefault="00867BC0" w:rsidP="002D21FE">
      <w:pPr>
        <w:suppressAutoHyphens/>
        <w:autoSpaceDE w:val="0"/>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Zamawiający przewiduje możliwość zmiany umowy zawartej w wyniku przeprowadzonego postępowania poprzez wydłużenie terminu wykonania zgodnie z zapisami § 19 ust. 2 i</w:t>
      </w:r>
      <w:r w:rsidR="006F0AF6">
        <w:rPr>
          <w:rFonts w:eastAsia="Times New Roman" w:cstheme="minorHAnsi"/>
          <w:sz w:val="24"/>
          <w:szCs w:val="24"/>
          <w:lang w:eastAsia="ar-SA"/>
        </w:rPr>
        <w:t> </w:t>
      </w:r>
      <w:r w:rsidRPr="00867BC0">
        <w:rPr>
          <w:rFonts w:eastAsia="Times New Roman" w:cstheme="minorHAnsi"/>
          <w:sz w:val="24"/>
          <w:szCs w:val="24"/>
          <w:lang w:eastAsia="ar-SA"/>
        </w:rPr>
        <w:t>4 niniejszej umowy.</w:t>
      </w:r>
    </w:p>
    <w:p w:rsidR="00867BC0" w:rsidRPr="00867BC0" w:rsidRDefault="00867BC0" w:rsidP="002D21FE">
      <w:pPr>
        <w:suppressAutoHyphens/>
        <w:autoSpaceDE w:val="0"/>
        <w:spacing w:after="0" w:line="276" w:lineRule="auto"/>
        <w:jc w:val="both"/>
        <w:rPr>
          <w:rFonts w:eastAsia="Times New Roman" w:cstheme="minorHAnsi"/>
          <w:b/>
          <w:iCs/>
          <w:sz w:val="24"/>
          <w:szCs w:val="24"/>
          <w:lang w:eastAsia="ar-SA"/>
        </w:rPr>
      </w:pPr>
      <w:r w:rsidRPr="00867BC0">
        <w:rPr>
          <w:rFonts w:eastAsia="Times New Roman" w:cstheme="minorHAnsi"/>
          <w:iCs/>
          <w:sz w:val="24"/>
          <w:szCs w:val="24"/>
          <w:lang w:eastAsia="ar-SA"/>
        </w:rPr>
        <w:t xml:space="preserve">5. Warunkiem zmiany umowy w zakresie wydłużenia terminu wykonania przedmiotu umowy jest zwrócenie się z pisemnym </w:t>
      </w:r>
      <w:r w:rsidRPr="00CB6FC7">
        <w:rPr>
          <w:rFonts w:eastAsia="Times New Roman" w:cstheme="minorHAnsi"/>
          <w:iCs/>
          <w:sz w:val="24"/>
          <w:szCs w:val="24"/>
          <w:lang w:eastAsia="ar-SA"/>
        </w:rPr>
        <w:t xml:space="preserve">i odpowiednio uzasadnionym wnioskiem przez Wykonawcę do </w:t>
      </w:r>
      <w:r w:rsidRPr="00CB6FC7">
        <w:rPr>
          <w:rFonts w:eastAsia="Times New Roman" w:cstheme="minorHAnsi"/>
          <w:iCs/>
          <w:sz w:val="24"/>
          <w:szCs w:val="24"/>
          <w:lang w:eastAsia="ar-SA"/>
        </w:rPr>
        <w:lastRenderedPageBreak/>
        <w:t xml:space="preserve">Zamawiającego w terminie </w:t>
      </w:r>
      <w:r w:rsidR="006A6DDF">
        <w:rPr>
          <w:rFonts w:eastAsia="Times New Roman" w:cstheme="minorHAnsi"/>
          <w:iCs/>
          <w:sz w:val="24"/>
          <w:szCs w:val="24"/>
          <w:lang w:eastAsia="ar-SA"/>
        </w:rPr>
        <w:t>7</w:t>
      </w:r>
      <w:r w:rsidRPr="00CB6FC7">
        <w:rPr>
          <w:rFonts w:eastAsia="Times New Roman" w:cstheme="minorHAnsi"/>
          <w:iCs/>
          <w:sz w:val="24"/>
          <w:szCs w:val="24"/>
          <w:lang w:eastAsia="ar-SA"/>
        </w:rPr>
        <w:t xml:space="preserve"> dni od momentu zaistnienia powyższych</w:t>
      </w:r>
      <w:r w:rsidR="006A6DDF">
        <w:rPr>
          <w:rFonts w:eastAsia="Times New Roman" w:cstheme="minorHAnsi"/>
          <w:iCs/>
          <w:sz w:val="24"/>
          <w:szCs w:val="24"/>
          <w:lang w:eastAsia="ar-SA"/>
        </w:rPr>
        <w:t xml:space="preserve"> okoliczności – o </w:t>
      </w:r>
      <w:r w:rsidRPr="00867BC0">
        <w:rPr>
          <w:rFonts w:eastAsia="Times New Roman" w:cstheme="minorHAnsi"/>
          <w:iCs/>
          <w:sz w:val="24"/>
          <w:szCs w:val="24"/>
          <w:lang w:eastAsia="ar-SA"/>
        </w:rPr>
        <w:t>zaistnieniu przesłanek uzasadniających wydłużenie terminu wykonania przedmiotu umowy.</w:t>
      </w:r>
    </w:p>
    <w:p w:rsidR="00867BC0" w:rsidRPr="00867BC0" w:rsidRDefault="00867BC0" w:rsidP="002D21FE">
      <w:pPr>
        <w:suppressAutoHyphens/>
        <w:spacing w:before="360" w:after="0" w:line="360" w:lineRule="auto"/>
        <w:ind w:left="3544" w:firstLine="709"/>
        <w:jc w:val="both"/>
        <w:rPr>
          <w:rFonts w:eastAsia="Times New Roman" w:cstheme="minorHAnsi"/>
          <w:b/>
          <w:i/>
          <w:iCs/>
          <w:sz w:val="24"/>
          <w:szCs w:val="24"/>
          <w:lang w:eastAsia="ar-SA"/>
        </w:rPr>
      </w:pPr>
      <w:r w:rsidRPr="00867BC0">
        <w:rPr>
          <w:rFonts w:eastAsia="Times New Roman" w:cstheme="minorHAnsi"/>
          <w:b/>
          <w:iCs/>
          <w:sz w:val="24"/>
          <w:szCs w:val="24"/>
          <w:lang w:eastAsia="ar-SA"/>
        </w:rPr>
        <w:t>§ 11</w:t>
      </w:r>
    </w:p>
    <w:p w:rsid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iCs/>
          <w:sz w:val="24"/>
          <w:szCs w:val="24"/>
          <w:lang w:eastAsia="ar-SA"/>
        </w:rPr>
        <w:t xml:space="preserve">1. Do koordynowania i zarządzania realizacją Umowy w imieniu </w:t>
      </w:r>
      <w:r w:rsidRPr="00867BC0">
        <w:rPr>
          <w:rFonts w:eastAsia="Times New Roman" w:cstheme="minorHAnsi"/>
          <w:sz w:val="24"/>
          <w:szCs w:val="24"/>
          <w:lang w:eastAsia="ar-SA"/>
        </w:rPr>
        <w:t>Zamawiającego, Zamawiający wyznacza</w:t>
      </w:r>
      <w:r w:rsidR="0098067B">
        <w:rPr>
          <w:rFonts w:eastAsia="Times New Roman" w:cstheme="minorHAnsi"/>
          <w:sz w:val="24"/>
          <w:szCs w:val="24"/>
          <w:lang w:eastAsia="ar-SA"/>
        </w:rPr>
        <w:t xml:space="preserve"> </w:t>
      </w:r>
      <w:r w:rsidRPr="00867BC0">
        <w:rPr>
          <w:rFonts w:eastAsia="Times New Roman" w:cstheme="minorHAnsi"/>
          <w:sz w:val="24"/>
          <w:szCs w:val="24"/>
          <w:lang w:eastAsia="ar-SA"/>
        </w:rPr>
        <w:t>Inspektora nadzoru inwestorskiego w osobie: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b/>
          <w:iCs/>
          <w:sz w:val="24"/>
          <w:szCs w:val="24"/>
          <w:lang w:eastAsia="ar-SA"/>
        </w:rPr>
        <w:t>………….</w:t>
      </w:r>
      <w:r w:rsidRPr="00867BC0">
        <w:rPr>
          <w:rFonts w:eastAsia="Times New Roman" w:cstheme="minorHAnsi"/>
          <w:b/>
          <w:bCs/>
          <w:sz w:val="24"/>
          <w:szCs w:val="24"/>
          <w:lang w:eastAsia="ar-SA"/>
        </w:rPr>
        <w:t xml:space="preserve">………. </w:t>
      </w:r>
      <w:r w:rsidRPr="00867BC0">
        <w:rPr>
          <w:rFonts w:eastAsia="Times New Roman" w:cstheme="minorHAnsi"/>
          <w:sz w:val="24"/>
          <w:szCs w:val="24"/>
          <w:lang w:eastAsia="ar-SA"/>
        </w:rPr>
        <w:t xml:space="preserve">posiadającego </w:t>
      </w:r>
      <w:r w:rsidRPr="00867BC0">
        <w:rPr>
          <w:rFonts w:eastAsia="ArialMT" w:cstheme="minorHAnsi"/>
          <w:sz w:val="24"/>
          <w:szCs w:val="24"/>
        </w:rPr>
        <w:t xml:space="preserve">uprawnienia budowlane do kierowania robotami budowlanymi w </w:t>
      </w:r>
      <w:proofErr w:type="spellStart"/>
      <w:ins w:id="3" w:author="Edyta Głuszek" w:date="2024-04-04T10:19:00Z">
        <w:r w:rsidR="006C0480" w:rsidRPr="00696CB5">
          <w:rPr>
            <w:rFonts w:eastAsia="ArialMT" w:cstheme="minorHAnsi"/>
            <w:b/>
            <w:sz w:val="24"/>
            <w:szCs w:val="24"/>
          </w:rPr>
          <w:t>konstrukcyjno</w:t>
        </w:r>
        <w:proofErr w:type="spellEnd"/>
        <w:r w:rsidR="006C0480" w:rsidRPr="00696CB5">
          <w:rPr>
            <w:rFonts w:eastAsia="ArialMT" w:cstheme="minorHAnsi"/>
            <w:b/>
            <w:sz w:val="24"/>
            <w:szCs w:val="24"/>
          </w:rPr>
          <w:t xml:space="preserve"> – budowlanej</w:t>
        </w:r>
      </w:ins>
      <w:r w:rsidRPr="006C0480">
        <w:rPr>
          <w:rFonts w:eastAsia="ArialMT" w:cstheme="minorHAnsi"/>
          <w:sz w:val="24"/>
          <w:szCs w:val="24"/>
        </w:rPr>
        <w:t xml:space="preserve">, </w:t>
      </w:r>
      <w:r w:rsidRPr="00867BC0">
        <w:rPr>
          <w:rFonts w:eastAsia="Times New Roman" w:cstheme="minorHAnsi"/>
          <w:sz w:val="24"/>
          <w:szCs w:val="24"/>
          <w:lang w:eastAsia="ar-SA"/>
        </w:rPr>
        <w:t>który jest uprawniony do działania w związku</w:t>
      </w:r>
      <w:r w:rsidR="006A6DDF">
        <w:rPr>
          <w:rFonts w:eastAsia="Times New Roman" w:cstheme="minorHAnsi"/>
          <w:sz w:val="24"/>
          <w:szCs w:val="24"/>
          <w:lang w:eastAsia="ar-SA"/>
        </w:rPr>
        <w:t xml:space="preserve"> z realizacją Umowy w </w:t>
      </w:r>
      <w:r w:rsidRPr="00867BC0">
        <w:rPr>
          <w:rFonts w:eastAsia="Times New Roman" w:cstheme="minorHAnsi"/>
          <w:sz w:val="24"/>
          <w:szCs w:val="24"/>
          <w:lang w:eastAsia="ar-SA"/>
        </w:rPr>
        <w:t xml:space="preserve">granicach określonych </w:t>
      </w:r>
      <w:r w:rsidRPr="00CB6FC7">
        <w:rPr>
          <w:rFonts w:eastAsia="Times New Roman" w:cstheme="minorHAnsi"/>
          <w:sz w:val="24"/>
          <w:szCs w:val="24"/>
          <w:lang w:eastAsia="ar-SA"/>
        </w:rPr>
        <w:t>art. 25 ustawy</w:t>
      </w:r>
      <w:r w:rsidRPr="00867BC0">
        <w:rPr>
          <w:rFonts w:eastAsia="Times New Roman" w:cstheme="minorHAnsi"/>
          <w:sz w:val="24"/>
          <w:szCs w:val="24"/>
          <w:lang w:eastAsia="ar-SA"/>
        </w:rPr>
        <w:t xml:space="preserve"> </w:t>
      </w:r>
      <w:proofErr w:type="spellStart"/>
      <w:r w:rsidRPr="00867BC0">
        <w:rPr>
          <w:rFonts w:eastAsia="Times New Roman" w:cstheme="minorHAnsi"/>
          <w:sz w:val="24"/>
          <w:szCs w:val="24"/>
          <w:lang w:eastAsia="ar-SA"/>
        </w:rPr>
        <w:t>PrBud</w:t>
      </w:r>
      <w:proofErr w:type="spellEnd"/>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2. Inspektor nadzoru inwestorskiego jest upoważniony do bieżącej koordynacji robót realizowanych na podstawie Umowy, kontroli jakości </w:t>
      </w:r>
      <w:r w:rsidR="006A6DDF">
        <w:rPr>
          <w:rFonts w:eastAsia="Times New Roman" w:cstheme="minorHAnsi"/>
          <w:sz w:val="24"/>
          <w:szCs w:val="24"/>
          <w:lang w:eastAsia="ar-SA"/>
        </w:rPr>
        <w:t>robót i ich wykonania zgodnie z </w:t>
      </w:r>
      <w:r w:rsidRPr="00867BC0">
        <w:rPr>
          <w:rFonts w:eastAsia="Times New Roman" w:cstheme="minorHAnsi"/>
          <w:sz w:val="24"/>
          <w:szCs w:val="24"/>
          <w:lang w:eastAsia="ar-SA"/>
        </w:rPr>
        <w:t xml:space="preserve">Dokumentacją projektową i </w:t>
      </w:r>
      <w:proofErr w:type="spellStart"/>
      <w:r w:rsidRPr="00867BC0">
        <w:rPr>
          <w:rFonts w:eastAsia="Times New Roman" w:cstheme="minorHAnsi"/>
          <w:sz w:val="24"/>
          <w:szCs w:val="24"/>
          <w:lang w:eastAsia="ar-SA"/>
        </w:rPr>
        <w:t>STWiORB</w:t>
      </w:r>
      <w:proofErr w:type="spellEnd"/>
      <w:r w:rsidRPr="00867BC0">
        <w:rPr>
          <w:rFonts w:eastAsia="Times New Roman" w:cstheme="minorHAnsi"/>
          <w:sz w:val="24"/>
          <w:szCs w:val="24"/>
          <w:lang w:eastAsia="ar-SA"/>
        </w:rPr>
        <w:t xml:space="preserve"> oraz jest odpowiedzialny za kontrolę obmiarów robót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i pełni funkcję inspektora nadzoru inwestorskiego w rozumieniu </w:t>
      </w:r>
      <w:proofErr w:type="spellStart"/>
      <w:r w:rsidRPr="00867BC0">
        <w:rPr>
          <w:rFonts w:eastAsia="Times New Roman" w:cstheme="minorHAnsi"/>
          <w:sz w:val="24"/>
          <w:szCs w:val="24"/>
          <w:lang w:eastAsia="ar-SA"/>
        </w:rPr>
        <w:t>PrBud</w:t>
      </w:r>
      <w:proofErr w:type="spellEnd"/>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Inspektor nadzoru inwestorskiego wypełnia swoje obowiązki wydając polecenia, decyzje, zgody i akceptacje, które są obowiązujące dla Wykonawcy.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Zamawiający zastrzega sobie prawo do zmiany osoby pełniącej funkcje inspektora nadzoru inwestorskiego. O dokonaniu tej zmiany Zamawiający powiadomi na piśmie Wykonawcę na</w:t>
      </w:r>
      <w:r w:rsidR="006A6DDF">
        <w:rPr>
          <w:rFonts w:eastAsia="Times New Roman" w:cstheme="minorHAnsi"/>
          <w:sz w:val="24"/>
          <w:szCs w:val="24"/>
          <w:lang w:eastAsia="ar-SA"/>
        </w:rPr>
        <w:t xml:space="preserve"> </w:t>
      </w:r>
      <w:r w:rsidRPr="00867BC0">
        <w:rPr>
          <w:rFonts w:eastAsia="Times New Roman" w:cstheme="minorHAnsi"/>
          <w:sz w:val="24"/>
          <w:szCs w:val="24"/>
          <w:lang w:eastAsia="ar-SA"/>
        </w:rPr>
        <w:t>3</w:t>
      </w:r>
      <w:r w:rsidR="006A6DDF">
        <w:rPr>
          <w:rFonts w:eastAsia="Times New Roman" w:cstheme="minorHAnsi"/>
          <w:sz w:val="24"/>
          <w:szCs w:val="24"/>
          <w:lang w:eastAsia="ar-SA"/>
        </w:rPr>
        <w:t> </w:t>
      </w:r>
      <w:r w:rsidRPr="00867BC0">
        <w:rPr>
          <w:rFonts w:eastAsia="Times New Roman" w:cstheme="minorHAnsi"/>
          <w:sz w:val="24"/>
          <w:szCs w:val="24"/>
          <w:lang w:eastAsia="ar-SA"/>
        </w:rPr>
        <w:t>dni robocze przed dokonaniem zmiany.</w:t>
      </w:r>
    </w:p>
    <w:p w:rsid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5. Wykonawca ustanawia </w:t>
      </w:r>
      <w:r w:rsidRPr="00867BC0">
        <w:rPr>
          <w:rFonts w:eastAsia="Times New Roman" w:cstheme="minorHAnsi"/>
          <w:b/>
          <w:sz w:val="24"/>
          <w:szCs w:val="24"/>
          <w:lang w:eastAsia="ar-SA"/>
        </w:rPr>
        <w:t>Kierownika Budowy</w:t>
      </w:r>
      <w:r w:rsidRPr="00867BC0">
        <w:rPr>
          <w:rFonts w:eastAsia="Times New Roman" w:cstheme="minorHAnsi"/>
          <w:sz w:val="24"/>
          <w:szCs w:val="24"/>
          <w:lang w:eastAsia="ar-SA"/>
        </w:rPr>
        <w:t xml:space="preserve"> </w:t>
      </w:r>
      <w:r w:rsidR="006A6DDF">
        <w:rPr>
          <w:rFonts w:eastAsia="Times New Roman" w:cstheme="minorHAnsi"/>
          <w:sz w:val="24"/>
          <w:szCs w:val="24"/>
          <w:lang w:eastAsia="ar-SA"/>
        </w:rPr>
        <w:t>w </w:t>
      </w:r>
      <w:r w:rsidRPr="00867BC0">
        <w:rPr>
          <w:rFonts w:eastAsia="Times New Roman" w:cstheme="minorHAnsi"/>
          <w:sz w:val="24"/>
          <w:szCs w:val="24"/>
          <w:lang w:eastAsia="ar-SA"/>
        </w:rPr>
        <w:t>osobie:</w:t>
      </w:r>
    </w:p>
    <w:p w:rsidR="00867BC0" w:rsidRPr="00867BC0" w:rsidRDefault="006A6DDF" w:rsidP="002D21FE">
      <w:pPr>
        <w:suppressAutoHyphens/>
        <w:spacing w:after="0" w:line="276" w:lineRule="auto"/>
        <w:jc w:val="both"/>
        <w:rPr>
          <w:rFonts w:eastAsia="Times New Roman" w:cstheme="minorHAnsi"/>
          <w:sz w:val="24"/>
          <w:szCs w:val="24"/>
          <w:lang w:eastAsia="ar-SA"/>
        </w:rPr>
      </w:pPr>
      <w:r>
        <w:rPr>
          <w:rFonts w:eastAsia="Times New Roman" w:cstheme="minorHAnsi"/>
          <w:sz w:val="24"/>
          <w:szCs w:val="24"/>
          <w:lang w:eastAsia="ar-SA"/>
        </w:rPr>
        <w:t>……………………….. posiadającego/posiadającej</w:t>
      </w:r>
      <w:r w:rsidR="00867BC0" w:rsidRPr="00867BC0">
        <w:rPr>
          <w:rFonts w:eastAsia="Times New Roman" w:cstheme="minorHAnsi"/>
          <w:sz w:val="24"/>
          <w:szCs w:val="24"/>
          <w:lang w:eastAsia="ar-SA"/>
        </w:rPr>
        <w:t xml:space="preserve"> </w:t>
      </w:r>
      <w:r w:rsidR="00867BC0" w:rsidRPr="00867BC0">
        <w:rPr>
          <w:rFonts w:eastAsia="ArialMT" w:cstheme="minorHAnsi"/>
          <w:sz w:val="24"/>
          <w:szCs w:val="24"/>
        </w:rPr>
        <w:t xml:space="preserve">uprawnienia budowlane do kierowania robotami budowlanymi w </w:t>
      </w:r>
      <w:proofErr w:type="spellStart"/>
      <w:ins w:id="4" w:author="Edyta Głuszek" w:date="2024-04-04T10:19:00Z">
        <w:r w:rsidR="00696CB5" w:rsidRPr="00696CB5">
          <w:rPr>
            <w:rFonts w:eastAsia="ArialMT" w:cstheme="minorHAnsi"/>
            <w:b/>
            <w:sz w:val="24"/>
            <w:szCs w:val="24"/>
          </w:rPr>
          <w:t>konstrukcyjno</w:t>
        </w:r>
        <w:proofErr w:type="spellEnd"/>
        <w:r w:rsidR="00696CB5" w:rsidRPr="00696CB5">
          <w:rPr>
            <w:rFonts w:eastAsia="ArialMT" w:cstheme="minorHAnsi"/>
            <w:b/>
            <w:sz w:val="24"/>
            <w:szCs w:val="24"/>
          </w:rPr>
          <w:t xml:space="preserve"> – budowlanej</w:t>
        </w:r>
      </w:ins>
      <w:r w:rsidR="00867BC0" w:rsidRPr="00696CB5">
        <w:rPr>
          <w:rFonts w:eastAsia="ArialMT" w:cstheme="minorHAnsi"/>
          <w:sz w:val="24"/>
          <w:szCs w:val="24"/>
        </w:rPr>
        <w:t xml:space="preserve">, </w:t>
      </w:r>
      <w:r w:rsidR="00867BC0" w:rsidRPr="00696CB5">
        <w:rPr>
          <w:rFonts w:eastAsia="Times New Roman" w:cstheme="minorHAnsi"/>
          <w:sz w:val="24"/>
          <w:szCs w:val="24"/>
          <w:lang w:eastAsia="ar-SA"/>
        </w:rPr>
        <w:t>który</w:t>
      </w:r>
      <w:r w:rsidR="00867BC0" w:rsidRPr="00867BC0">
        <w:rPr>
          <w:rFonts w:eastAsia="Times New Roman" w:cstheme="minorHAnsi"/>
          <w:sz w:val="24"/>
          <w:szCs w:val="24"/>
          <w:lang w:eastAsia="ar-SA"/>
        </w:rPr>
        <w:t xml:space="preserve"> je</w:t>
      </w:r>
      <w:r>
        <w:rPr>
          <w:rFonts w:eastAsia="Times New Roman" w:cstheme="minorHAnsi"/>
          <w:sz w:val="24"/>
          <w:szCs w:val="24"/>
          <w:lang w:eastAsia="ar-SA"/>
        </w:rPr>
        <w:t>st uprawniony do działania w </w:t>
      </w:r>
      <w:r w:rsidR="00867BC0" w:rsidRPr="00867BC0">
        <w:rPr>
          <w:rFonts w:eastAsia="Times New Roman" w:cstheme="minorHAnsi"/>
          <w:sz w:val="24"/>
          <w:szCs w:val="24"/>
          <w:lang w:eastAsia="ar-SA"/>
        </w:rPr>
        <w:t>związku</w:t>
      </w:r>
      <w:r>
        <w:rPr>
          <w:rFonts w:eastAsia="Times New Roman" w:cstheme="minorHAnsi"/>
          <w:sz w:val="24"/>
          <w:szCs w:val="24"/>
          <w:lang w:eastAsia="ar-SA"/>
        </w:rPr>
        <w:t xml:space="preserve"> </w:t>
      </w:r>
      <w:r w:rsidR="00867BC0" w:rsidRPr="00867BC0">
        <w:rPr>
          <w:rFonts w:eastAsia="Times New Roman" w:cstheme="minorHAnsi"/>
          <w:sz w:val="24"/>
          <w:szCs w:val="24"/>
          <w:lang w:eastAsia="ar-SA"/>
        </w:rPr>
        <w:t xml:space="preserve">z realizacją Umowy w granicach określonych art. 22 ustawy </w:t>
      </w:r>
      <w:proofErr w:type="spellStart"/>
      <w:r w:rsidR="00867BC0" w:rsidRPr="00867BC0">
        <w:rPr>
          <w:rFonts w:eastAsia="Times New Roman" w:cstheme="minorHAnsi"/>
          <w:sz w:val="24"/>
          <w:szCs w:val="24"/>
          <w:lang w:eastAsia="ar-SA"/>
        </w:rPr>
        <w:t>PrBud</w:t>
      </w:r>
      <w:proofErr w:type="spellEnd"/>
      <w:r w:rsidR="00867BC0"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6. Wykonawca ma prawo do zmiany osoby pełniącej obowiązki Kierownika budowy na inną osobę o kwalifikacjach, co najmniej równym kwalifikacjom wymaganym przez Zamawiającego w postępowaniu o udzielenie zamówienia publicznego prowadzącym do zawarcia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Wykonawca powiadomi o tym fakcie Inspektora nadzoru inwestorskiego wskazując przyczynę zmiany oraz osobę zastępującą i przedstawiając jej kwalifikacje, co najmniej równe kwalifikacjom wymaganym przez Zamawiającego w postepowaniu o udzielenie zamówienia publicznego prowadzącym do zawarcia Umowy. Zmiana wymaga zatwierdzenia przez Zamawiającego.</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7. Inspektor Nadzoru i Kierownik Budowy działają w granicach umocowania określonego przepisami ustawy </w:t>
      </w:r>
      <w:proofErr w:type="spellStart"/>
      <w:r w:rsidRPr="00867BC0">
        <w:rPr>
          <w:rFonts w:eastAsia="Times New Roman" w:cstheme="minorHAnsi"/>
          <w:sz w:val="24"/>
          <w:szCs w:val="24"/>
          <w:lang w:eastAsia="ar-SA"/>
        </w:rPr>
        <w:t>PrBud</w:t>
      </w:r>
      <w:proofErr w:type="spellEnd"/>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8. Kierownik Budowy działa w imieniu i na rachunek Wykonawcy.</w:t>
      </w:r>
    </w:p>
    <w:p w:rsidR="004B3DAA" w:rsidRPr="00867BC0" w:rsidRDefault="00867BC0" w:rsidP="004B3DAA">
      <w:pPr>
        <w:suppressAutoHyphens/>
        <w:spacing w:before="360"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12</w:t>
      </w:r>
    </w:p>
    <w:p w:rsidR="00867BC0" w:rsidRPr="00867BC0" w:rsidRDefault="00867BC0" w:rsidP="002D21FE">
      <w:pPr>
        <w:tabs>
          <w:tab w:val="left" w:pos="0"/>
        </w:tabs>
        <w:suppressAutoHyphens/>
        <w:spacing w:after="0" w:line="276" w:lineRule="auto"/>
        <w:jc w:val="both"/>
        <w:rPr>
          <w:rFonts w:eastAsia="Times New Roman" w:cstheme="minorHAnsi"/>
          <w:iCs/>
          <w:sz w:val="24"/>
          <w:szCs w:val="24"/>
          <w:lang w:eastAsia="ar-SA"/>
        </w:rPr>
      </w:pPr>
      <w:r w:rsidRPr="00867BC0">
        <w:rPr>
          <w:rFonts w:eastAsia="Times New Roman" w:cstheme="minorHAnsi"/>
          <w:sz w:val="24"/>
          <w:szCs w:val="24"/>
          <w:lang w:eastAsia="ar-SA"/>
        </w:rPr>
        <w:t>1. Wykonawca zapłaci Zamawiającemu kary umowne</w:t>
      </w:r>
      <w:r w:rsidRPr="00867BC0">
        <w:rPr>
          <w:rFonts w:eastAsia="Times New Roman" w:cstheme="minorHAnsi"/>
          <w:iCs/>
          <w:sz w:val="24"/>
          <w:szCs w:val="24"/>
          <w:lang w:eastAsia="ar-SA"/>
        </w:rPr>
        <w:t>:</w:t>
      </w:r>
    </w:p>
    <w:p w:rsidR="00867BC0" w:rsidRPr="00867BC0" w:rsidRDefault="00867BC0" w:rsidP="007171A9">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za zwłokę w wykonaniu przedmiotu umowy licząc od następnego dnia po upływie terminu realizacji przedmiotu umowy, o którym mowa w § 10 ust.1. w wysokości 0,2 % całkowitego wynagrodzenia brutto o którym mowa w § 8 ust. 1. - za każdy dzień zwłoki;</w:t>
      </w:r>
    </w:p>
    <w:p w:rsidR="00867BC0" w:rsidRPr="00867BC0" w:rsidRDefault="00867BC0" w:rsidP="007171A9">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lastRenderedPageBreak/>
        <w:t xml:space="preserve">2) za zwłokę w terminowym usunięciu wad stwierdzonych przy odbiorze i w okresie rękojmi – w wysokości 0,2 % całkowitego wynagrodzenia brutto o którym </w:t>
      </w:r>
      <w:r w:rsidRPr="00EE6A64">
        <w:rPr>
          <w:rFonts w:eastAsia="Times New Roman" w:cstheme="minorHAnsi"/>
          <w:sz w:val="24"/>
          <w:szCs w:val="24"/>
          <w:lang w:eastAsia="ar-SA"/>
        </w:rPr>
        <w:t>mowa w § 8 ust. 1</w:t>
      </w:r>
      <w:r w:rsidR="00DB5FB2" w:rsidRPr="00EE6A64">
        <w:rPr>
          <w:kern w:val="2"/>
          <w:sz w:val="24"/>
          <w:szCs w:val="24"/>
          <w:lang w:eastAsia="en-US"/>
          <w14:ligatures w14:val="standardContextual"/>
        </w:rPr>
        <w:t xml:space="preserve"> </w:t>
      </w:r>
      <w:r w:rsidR="00DB5FB2" w:rsidRPr="00EE6A64">
        <w:rPr>
          <w:rFonts w:eastAsia="Times New Roman" w:cstheme="minorHAnsi"/>
          <w:sz w:val="24"/>
          <w:szCs w:val="24"/>
          <w:lang w:eastAsia="ar-SA"/>
        </w:rPr>
        <w:t>-</w:t>
      </w:r>
      <w:r w:rsidRPr="00EE6A64">
        <w:rPr>
          <w:rFonts w:eastAsia="Times New Roman" w:cstheme="minorHAnsi"/>
          <w:sz w:val="24"/>
          <w:szCs w:val="24"/>
          <w:lang w:eastAsia="ar-SA"/>
        </w:rPr>
        <w:t xml:space="preserve"> </w:t>
      </w:r>
      <w:r w:rsidR="00DB5FB2" w:rsidRPr="00EE6A64">
        <w:rPr>
          <w:rFonts w:eastAsia="Times New Roman" w:cstheme="minorHAnsi"/>
          <w:sz w:val="24"/>
          <w:szCs w:val="24"/>
          <w:lang w:eastAsia="ar-SA"/>
        </w:rPr>
        <w:t>za każdy dzień zwłoki</w:t>
      </w:r>
      <w:r w:rsidRPr="00EE6A64">
        <w:rPr>
          <w:rFonts w:eastAsia="Times New Roman" w:cstheme="minorHAnsi"/>
          <w:sz w:val="24"/>
          <w:szCs w:val="24"/>
          <w:lang w:eastAsia="ar-SA"/>
        </w:rPr>
        <w:t>;</w:t>
      </w:r>
    </w:p>
    <w:p w:rsidR="00867BC0" w:rsidRPr="00867BC0" w:rsidRDefault="00867BC0" w:rsidP="007171A9">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z tytułu odstąpienia od umowy przez którąkolwiek ze Stron z przyczyn leżących po stronie Wykonawcy - w wysokości 10 % całkowitego brutto wynagrodz</w:t>
      </w:r>
      <w:r w:rsidR="00EE6A64">
        <w:rPr>
          <w:rFonts w:eastAsia="Times New Roman" w:cstheme="minorHAnsi"/>
          <w:sz w:val="24"/>
          <w:szCs w:val="24"/>
          <w:lang w:eastAsia="ar-SA"/>
        </w:rPr>
        <w:t>enia o którym mowa w § 8 </w:t>
      </w:r>
      <w:r w:rsidR="00CB6FC7">
        <w:rPr>
          <w:rFonts w:eastAsia="Times New Roman" w:cstheme="minorHAnsi"/>
          <w:sz w:val="24"/>
          <w:szCs w:val="24"/>
          <w:lang w:eastAsia="ar-SA"/>
        </w:rPr>
        <w:t>u</w:t>
      </w:r>
      <w:r w:rsidR="00EE6A64">
        <w:rPr>
          <w:rFonts w:eastAsia="Times New Roman" w:cstheme="minorHAnsi"/>
          <w:sz w:val="24"/>
          <w:szCs w:val="24"/>
          <w:lang w:eastAsia="ar-SA"/>
        </w:rPr>
        <w:t>st. </w:t>
      </w:r>
      <w:r w:rsidR="00CB6FC7">
        <w:rPr>
          <w:rFonts w:eastAsia="Times New Roman" w:cstheme="minorHAnsi"/>
          <w:sz w:val="24"/>
          <w:szCs w:val="24"/>
          <w:lang w:eastAsia="ar-SA"/>
        </w:rPr>
        <w:t>1.</w:t>
      </w:r>
    </w:p>
    <w:p w:rsidR="00867BC0" w:rsidRPr="00867BC0" w:rsidRDefault="00867BC0" w:rsidP="007171A9">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za każdy dzień zwłoki w rozpoczęciu realizacji robót w stosunku do terminu określonego</w:t>
      </w:r>
      <w:r w:rsidR="007171A9">
        <w:rPr>
          <w:rFonts w:eastAsia="Times New Roman" w:cstheme="minorHAnsi"/>
          <w:sz w:val="24"/>
          <w:szCs w:val="24"/>
          <w:lang w:eastAsia="ar-SA"/>
        </w:rPr>
        <w:t xml:space="preserve"> </w:t>
      </w:r>
      <w:r w:rsidRPr="00867BC0">
        <w:rPr>
          <w:rFonts w:eastAsia="Times New Roman" w:cstheme="minorHAnsi"/>
          <w:sz w:val="24"/>
          <w:szCs w:val="24"/>
          <w:lang w:eastAsia="ar-SA"/>
        </w:rPr>
        <w:t>w</w:t>
      </w:r>
      <w:r w:rsidR="007171A9">
        <w:rPr>
          <w:rFonts w:eastAsia="Times New Roman" w:cstheme="minorHAnsi"/>
          <w:sz w:val="24"/>
          <w:szCs w:val="24"/>
          <w:lang w:eastAsia="ar-SA"/>
        </w:rPr>
        <w:t> </w:t>
      </w:r>
      <w:r w:rsidR="00EE6A64">
        <w:rPr>
          <w:rFonts w:eastAsia="Times New Roman" w:cstheme="minorHAnsi"/>
          <w:sz w:val="24"/>
          <w:szCs w:val="24"/>
          <w:lang w:eastAsia="ar-SA"/>
        </w:rPr>
        <w:t>§ </w:t>
      </w:r>
      <w:r w:rsidRPr="00867BC0">
        <w:rPr>
          <w:rFonts w:eastAsia="Times New Roman" w:cstheme="minorHAnsi"/>
          <w:sz w:val="24"/>
          <w:szCs w:val="24"/>
          <w:lang w:eastAsia="ar-SA"/>
        </w:rPr>
        <w:t>10 ust.2 oraz w przypadku gdy wykonawca przerwał realizację robót bez uzasadnienia</w:t>
      </w:r>
      <w:r w:rsidR="007171A9">
        <w:rPr>
          <w:rFonts w:eastAsia="Times New Roman" w:cstheme="minorHAnsi"/>
          <w:sz w:val="24"/>
          <w:szCs w:val="24"/>
          <w:lang w:eastAsia="ar-SA"/>
        </w:rPr>
        <w:t xml:space="preserve"> </w:t>
      </w:r>
      <w:r w:rsidRPr="00867BC0">
        <w:rPr>
          <w:rFonts w:eastAsia="Times New Roman" w:cstheme="minorHAnsi"/>
          <w:sz w:val="24"/>
          <w:szCs w:val="24"/>
          <w:lang w:eastAsia="ar-SA"/>
        </w:rPr>
        <w:t>i</w:t>
      </w:r>
      <w:r w:rsidR="007171A9">
        <w:rPr>
          <w:rFonts w:eastAsia="Times New Roman" w:cstheme="minorHAnsi"/>
          <w:sz w:val="24"/>
          <w:szCs w:val="24"/>
          <w:lang w:eastAsia="ar-SA"/>
        </w:rPr>
        <w:t> </w:t>
      </w:r>
      <w:r w:rsidRPr="00867BC0">
        <w:rPr>
          <w:rFonts w:eastAsia="Times New Roman" w:cstheme="minorHAnsi"/>
          <w:sz w:val="24"/>
          <w:szCs w:val="24"/>
          <w:lang w:eastAsia="ar-SA"/>
        </w:rPr>
        <w:t>przerwa trwa dłużej niż dwa tygodnie - w wysokości 0,2 % całkowitego wynagrodzenia brutto o</w:t>
      </w:r>
      <w:r w:rsidR="00CB6FC7">
        <w:rPr>
          <w:rFonts w:eastAsia="Times New Roman" w:cstheme="minorHAnsi"/>
          <w:sz w:val="24"/>
          <w:szCs w:val="24"/>
          <w:lang w:eastAsia="ar-SA"/>
        </w:rPr>
        <w:t xml:space="preserve"> którym mowa w § 8 ust. 1</w:t>
      </w:r>
      <w:r w:rsidR="00DB5FB2">
        <w:rPr>
          <w:rFonts w:ascii="Calibri" w:eastAsia="Calibri" w:hAnsi="Calibri" w:cs="Times New Roman"/>
          <w:kern w:val="2"/>
          <w:sz w:val="24"/>
          <w:szCs w:val="24"/>
          <w:lang w:eastAsia="en-US"/>
          <w14:ligatures w14:val="standardContextual"/>
        </w:rPr>
        <w:t>,</w:t>
      </w:r>
      <w:r w:rsidR="00DB5FB2" w:rsidRPr="00DB5FB2">
        <w:rPr>
          <w:rFonts w:ascii="Calibri" w:eastAsia="Calibri" w:hAnsi="Calibri" w:cs="Times New Roman"/>
          <w:kern w:val="2"/>
          <w:sz w:val="24"/>
          <w:szCs w:val="24"/>
          <w:lang w:eastAsia="en-US"/>
          <w14:ligatures w14:val="standardContextual"/>
        </w:rPr>
        <w:t xml:space="preserve"> </w:t>
      </w:r>
      <w:r w:rsidR="00446472">
        <w:rPr>
          <w:rFonts w:ascii="Calibri" w:eastAsia="Calibri" w:hAnsi="Calibri" w:cs="Times New Roman"/>
          <w:kern w:val="2"/>
          <w:sz w:val="24"/>
          <w:szCs w:val="24"/>
          <w:lang w:eastAsia="en-US"/>
          <w14:ligatures w14:val="standardContextual"/>
        </w:rPr>
        <w:t>za każdy dzień zwłoki/przerwy</w:t>
      </w:r>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5) w przypadku nieuzasadnionej nieobecności kierow</w:t>
      </w:r>
      <w:r w:rsidR="006A6DDF">
        <w:rPr>
          <w:rFonts w:eastAsia="Times New Roman" w:cstheme="minorHAnsi"/>
          <w:sz w:val="24"/>
          <w:szCs w:val="24"/>
          <w:lang w:eastAsia="ar-SA"/>
        </w:rPr>
        <w:t>nika budowy/kierownika robót na </w:t>
      </w:r>
      <w:r w:rsidRPr="00867BC0">
        <w:rPr>
          <w:rFonts w:eastAsia="Times New Roman" w:cstheme="minorHAnsi"/>
          <w:sz w:val="24"/>
          <w:szCs w:val="24"/>
          <w:lang w:eastAsia="ar-SA"/>
        </w:rPr>
        <w:t>Terenie budowy (placu budowy) – w wysokości 1 000,00 zł za każde stwierdzone zdarzenie,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6) za brak zapłaty lub nieterminowej zapłaty wynagrodzenia należnego podwykonawcom lub dalszym podwykonawcom – w wysokości 0,2 % całkowitego wynagrodzenia brutto </w:t>
      </w:r>
      <w:bookmarkStart w:id="5" w:name="_Hlk110951765"/>
      <w:r w:rsidRPr="00867BC0">
        <w:rPr>
          <w:rFonts w:eastAsia="Times New Roman" w:cstheme="minorHAnsi"/>
          <w:sz w:val="24"/>
          <w:szCs w:val="24"/>
          <w:lang w:eastAsia="ar-SA"/>
        </w:rPr>
        <w:t xml:space="preserve">o </w:t>
      </w:r>
      <w:bookmarkEnd w:id="5"/>
      <w:r w:rsidRPr="00867BC0">
        <w:rPr>
          <w:rFonts w:eastAsia="Times New Roman" w:cstheme="minorHAnsi"/>
          <w:sz w:val="24"/>
          <w:szCs w:val="24"/>
          <w:lang w:eastAsia="ar-SA"/>
        </w:rPr>
        <w:t xml:space="preserve">którym mowa w § 8 ust. 1 </w:t>
      </w:r>
      <w:r w:rsidR="00DB5FB2" w:rsidRPr="00DB5FB2">
        <w:rPr>
          <w:rFonts w:eastAsia="Times New Roman" w:cstheme="minorHAnsi"/>
          <w:sz w:val="24"/>
          <w:szCs w:val="24"/>
          <w:lang w:eastAsia="ar-SA"/>
        </w:rPr>
        <w:t>-  za każdy dzień zwłoki</w:t>
      </w:r>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7) w przypadku nieprzedłożenia do zaakceptowania projektu umowy o podwykonawstwo, której przedmiotem są roboty budowlane, lub projektu jej zmiany – w wysokości 0,2% wartości wynagrodzenia umownego brutto o którym mowa w § 8 ust. 1. </w:t>
      </w:r>
      <w:r w:rsidR="00DB5FB2">
        <w:rPr>
          <w:rFonts w:eastAsia="Times New Roman" w:cstheme="minorHAnsi"/>
          <w:sz w:val="24"/>
          <w:szCs w:val="24"/>
          <w:lang w:eastAsia="ar-SA"/>
        </w:rPr>
        <w:t>–</w:t>
      </w:r>
      <w:r w:rsidR="006A6DDF">
        <w:rPr>
          <w:rFonts w:eastAsia="Times New Roman" w:cstheme="minorHAnsi"/>
          <w:sz w:val="24"/>
          <w:szCs w:val="24"/>
          <w:lang w:eastAsia="ar-SA"/>
        </w:rPr>
        <w:t xml:space="preserve">za każdy dzień zwłoki </w:t>
      </w:r>
      <w:r w:rsidR="00DB5FB2" w:rsidRPr="00DB5FB2">
        <w:rPr>
          <w:rFonts w:eastAsia="Times New Roman" w:cstheme="minorHAnsi"/>
          <w:sz w:val="24"/>
          <w:szCs w:val="24"/>
          <w:lang w:eastAsia="ar-SA"/>
        </w:rPr>
        <w:t>w jej przedłożeniu</w:t>
      </w:r>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8) za nieprzedłożenie poświadczonej za zgod</w:t>
      </w:r>
      <w:r w:rsidR="006A6DDF">
        <w:rPr>
          <w:rFonts w:eastAsia="Times New Roman" w:cstheme="minorHAnsi"/>
          <w:sz w:val="24"/>
          <w:szCs w:val="24"/>
          <w:lang w:eastAsia="ar-SA"/>
        </w:rPr>
        <w:t>ność z oryginałem kopii umowy o </w:t>
      </w:r>
      <w:r w:rsidRPr="00867BC0">
        <w:rPr>
          <w:rFonts w:eastAsia="Times New Roman" w:cstheme="minorHAnsi"/>
          <w:sz w:val="24"/>
          <w:szCs w:val="24"/>
          <w:lang w:eastAsia="ar-SA"/>
        </w:rPr>
        <w:t>podwykonawstwo lub jej zmiany - w wysokości 0,2 % całkowitego wynagrodzenia brutto</w:t>
      </w:r>
      <w:r w:rsidR="006A6DDF">
        <w:rPr>
          <w:rFonts w:eastAsia="Times New Roman" w:cstheme="minorHAnsi"/>
          <w:sz w:val="24"/>
          <w:szCs w:val="24"/>
          <w:lang w:eastAsia="ar-SA"/>
        </w:rPr>
        <w:t xml:space="preserve"> o </w:t>
      </w:r>
      <w:r w:rsidRPr="00867BC0">
        <w:rPr>
          <w:rFonts w:eastAsia="Times New Roman" w:cstheme="minorHAnsi"/>
          <w:sz w:val="24"/>
          <w:szCs w:val="24"/>
          <w:lang w:eastAsia="ar-SA"/>
        </w:rPr>
        <w:t>którym mowa w § 8 ust. 1</w:t>
      </w:r>
      <w:r w:rsidR="005A7D58">
        <w:rPr>
          <w:rFonts w:eastAsia="Times New Roman" w:cstheme="minorHAnsi"/>
          <w:sz w:val="24"/>
          <w:szCs w:val="24"/>
          <w:lang w:eastAsia="ar-SA"/>
        </w:rPr>
        <w:t>,</w:t>
      </w:r>
      <w:r w:rsidR="005A7D58" w:rsidRPr="005A7D58">
        <w:rPr>
          <w:rFonts w:eastAsia="Times New Roman" w:cstheme="minorHAnsi"/>
          <w:sz w:val="24"/>
          <w:szCs w:val="24"/>
          <w:lang w:eastAsia="ar-SA"/>
        </w:rPr>
        <w:t xml:space="preserve"> </w:t>
      </w:r>
      <w:r w:rsidR="006A6DDF">
        <w:rPr>
          <w:rFonts w:eastAsia="Times New Roman" w:cstheme="minorHAnsi"/>
          <w:sz w:val="24"/>
          <w:szCs w:val="24"/>
          <w:lang w:eastAsia="ar-SA"/>
        </w:rPr>
        <w:t xml:space="preserve">za każdy dzień zwłoki </w:t>
      </w:r>
      <w:r w:rsidR="005A7D58" w:rsidRPr="005A7D58">
        <w:rPr>
          <w:rFonts w:eastAsia="Times New Roman" w:cstheme="minorHAnsi"/>
          <w:sz w:val="24"/>
          <w:szCs w:val="24"/>
          <w:lang w:eastAsia="ar-SA"/>
        </w:rPr>
        <w:t>w jej przedłożeniu</w:t>
      </w:r>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9) za brak zmiany umowy o podwykonawstwo w zakresie terminu  zapłaty o którym mowa</w:t>
      </w:r>
      <w:r w:rsidR="006A6DDF">
        <w:rPr>
          <w:rFonts w:eastAsia="Times New Roman" w:cstheme="minorHAnsi"/>
          <w:sz w:val="24"/>
          <w:szCs w:val="24"/>
          <w:lang w:eastAsia="ar-SA"/>
        </w:rPr>
        <w:t xml:space="preserve"> w </w:t>
      </w:r>
      <w:r w:rsidRPr="00867BC0">
        <w:rPr>
          <w:rFonts w:eastAsia="Times New Roman" w:cstheme="minorHAnsi"/>
          <w:sz w:val="24"/>
          <w:szCs w:val="24"/>
          <w:lang w:eastAsia="ar-SA"/>
        </w:rPr>
        <w:t xml:space="preserve">§ 9 ust. 10 pkt.2 – w wysokości 0,2% wartości wynagrodzenia umownego brutto o którym mowa w § 8 ust. 1- </w:t>
      </w:r>
      <w:r w:rsidR="0006190E" w:rsidRPr="0006190E">
        <w:rPr>
          <w:rFonts w:eastAsia="Times New Roman" w:cstheme="minorHAnsi"/>
          <w:sz w:val="24"/>
          <w:szCs w:val="24"/>
          <w:lang w:eastAsia="ar-SA"/>
        </w:rPr>
        <w:t>za każdy dzień zwłoki</w:t>
      </w:r>
      <w:r w:rsidRPr="00867BC0">
        <w:rPr>
          <w:rFonts w:eastAsia="Times New Roman" w:cstheme="minorHAnsi"/>
          <w:sz w:val="24"/>
          <w:szCs w:val="24"/>
          <w:lang w:eastAsia="ar-SA"/>
        </w:rPr>
        <w:t>;</w:t>
      </w:r>
    </w:p>
    <w:p w:rsidR="00867BC0" w:rsidRPr="00867BC0" w:rsidRDefault="00073DB5" w:rsidP="002D21FE">
      <w:pPr>
        <w:suppressAutoHyphens/>
        <w:spacing w:after="0" w:line="276" w:lineRule="auto"/>
        <w:jc w:val="both"/>
        <w:rPr>
          <w:rFonts w:eastAsia="Times New Roman" w:cstheme="minorHAnsi"/>
          <w:sz w:val="24"/>
          <w:szCs w:val="24"/>
          <w:lang w:eastAsia="ar-SA"/>
        </w:rPr>
      </w:pPr>
      <w:r>
        <w:rPr>
          <w:rFonts w:eastAsia="Times New Roman" w:cstheme="minorHAnsi"/>
          <w:sz w:val="24"/>
          <w:szCs w:val="24"/>
          <w:lang w:eastAsia="ar-SA"/>
        </w:rPr>
        <w:t>10) z</w:t>
      </w:r>
      <w:r w:rsidR="00867BC0" w:rsidRPr="00867BC0">
        <w:rPr>
          <w:rFonts w:eastAsia="Times New Roman" w:cstheme="minorHAnsi"/>
          <w:sz w:val="24"/>
          <w:szCs w:val="24"/>
          <w:lang w:eastAsia="ar-SA"/>
        </w:rPr>
        <w:t>a wykonywanie czynności określonych w § 5 ust. 2</w:t>
      </w:r>
      <w:r w:rsidR="006A6DDF">
        <w:rPr>
          <w:rFonts w:eastAsia="Times New Roman" w:cstheme="minorHAnsi"/>
          <w:sz w:val="24"/>
          <w:szCs w:val="24"/>
          <w:lang w:eastAsia="ar-SA"/>
        </w:rPr>
        <w:t xml:space="preserve"> przez osobę, niezatrudnioną na </w:t>
      </w:r>
      <w:r w:rsidR="00867BC0" w:rsidRPr="00867BC0">
        <w:rPr>
          <w:rFonts w:eastAsia="Times New Roman" w:cstheme="minorHAnsi"/>
          <w:sz w:val="24"/>
          <w:szCs w:val="24"/>
          <w:lang w:eastAsia="ar-SA"/>
        </w:rPr>
        <w:t xml:space="preserve">podstawie umowy o pracę, przy czym nieprzedłożenie przez Wykonawcę w wyznaczonym terminie kopii prawidłowo zanonimizowanych umów o pracę zawartych przez Wykonawcę (Podwykonawcę)z pracownikami wykonującymi wskazane </w:t>
      </w:r>
      <w:r w:rsidR="006A6DDF">
        <w:rPr>
          <w:rFonts w:eastAsia="Times New Roman" w:cstheme="minorHAnsi"/>
          <w:sz w:val="24"/>
          <w:szCs w:val="24"/>
          <w:lang w:eastAsia="ar-SA"/>
        </w:rPr>
        <w:t xml:space="preserve">przez Zamawiającego czynności w zakresie realizacji zamówienia </w:t>
      </w:r>
      <w:r w:rsidR="00867BC0" w:rsidRPr="00867BC0">
        <w:rPr>
          <w:rFonts w:eastAsia="Times New Roman" w:cstheme="minorHAnsi"/>
          <w:sz w:val="24"/>
          <w:szCs w:val="24"/>
          <w:lang w:eastAsia="ar-SA"/>
        </w:rPr>
        <w:t>będzie traktowane jako wykonywanie pracy przez osobę niezatrudnioną na umowę o pracę - za każdy taki przypadek 3000 zł;</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11) za wprowadzenie na plac budowy Podwykonawcy, który nie został zgłoszony Zamawiającemu w wysokości 1000 złotych brutto za każde zdarzenie;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2. </w:t>
      </w:r>
      <w:r w:rsidRPr="00867BC0">
        <w:rPr>
          <w:rFonts w:eastAsia="Times New Roman" w:cstheme="minorHAnsi"/>
          <w:b/>
          <w:sz w:val="24"/>
          <w:szCs w:val="24"/>
          <w:lang w:eastAsia="ar-SA"/>
        </w:rPr>
        <w:t>Zamawiający</w:t>
      </w:r>
      <w:r w:rsidRPr="00867BC0">
        <w:rPr>
          <w:rFonts w:eastAsia="Times New Roman" w:cstheme="minorHAnsi"/>
          <w:sz w:val="24"/>
          <w:szCs w:val="24"/>
          <w:lang w:eastAsia="ar-SA"/>
        </w:rPr>
        <w:t xml:space="preserve"> zapłaci Wykonawcy karę umowną w razie odstąpienia Wykonawcy od umowy z powodu okoliczności zawinionych przez zamawiającego w wysokości 10 % wartości wynagrodzenia umownego brutto , określonego w § 8 ust. 1</w:t>
      </w:r>
      <w:r w:rsidR="00CB6FC7">
        <w:rPr>
          <w:rFonts w:eastAsia="Times New Roman" w:cstheme="minorHAnsi"/>
          <w:sz w:val="24"/>
          <w:szCs w:val="24"/>
          <w:lang w:eastAsia="ar-SA"/>
        </w:rPr>
        <w:t>,</w:t>
      </w:r>
      <w:r w:rsidRPr="00867BC0">
        <w:rPr>
          <w:rFonts w:eastAsia="Times New Roman" w:cstheme="minorHAnsi"/>
          <w:sz w:val="24"/>
          <w:szCs w:val="24"/>
          <w:lang w:eastAsia="ar-SA"/>
        </w:rPr>
        <w:t xml:space="preserve"> z wyłączeniem odstąpienia na podstawie art. 456 ust1 Ustawy Prawo Zamówień publicznych</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Łączna wartość kar umownych naliczonych Stronie ze wszystkich tytułów nie może przekroczyć 20 % łącznego wynagrodzenia umo</w:t>
      </w:r>
      <w:r w:rsidR="00414EC4">
        <w:rPr>
          <w:rFonts w:eastAsia="Times New Roman" w:cstheme="minorHAnsi"/>
          <w:sz w:val="24"/>
          <w:szCs w:val="24"/>
          <w:lang w:eastAsia="ar-SA"/>
        </w:rPr>
        <w:t>wnego brutto, określonego w § 8 ust. 1.</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4. Podstawę obliczenia kar umownych stanowi kwota brutto wynagrodzenia Wykonawcy określona w </w:t>
      </w:r>
      <w:r w:rsidRPr="00867BC0">
        <w:rPr>
          <w:rFonts w:eastAsia="Times New Roman" w:cstheme="minorHAnsi"/>
          <w:iCs/>
          <w:sz w:val="24"/>
          <w:szCs w:val="24"/>
          <w:lang w:eastAsia="ar-SA"/>
        </w:rPr>
        <w:t>§ 8 ust.1.</w:t>
      </w:r>
      <w:bookmarkStart w:id="6" w:name="_Hlk115961013"/>
    </w:p>
    <w:bookmarkEnd w:id="6"/>
    <w:p w:rsidR="00867BC0" w:rsidRPr="00867BC0" w:rsidRDefault="00867BC0" w:rsidP="002D21FE">
      <w:pPr>
        <w:suppressAutoHyphens/>
        <w:spacing w:after="0" w:line="276" w:lineRule="auto"/>
        <w:ind w:right="51"/>
        <w:jc w:val="both"/>
        <w:rPr>
          <w:rFonts w:eastAsia="Times New Roman" w:cstheme="minorHAnsi"/>
          <w:sz w:val="24"/>
          <w:szCs w:val="24"/>
          <w:lang w:eastAsia="ar-SA"/>
        </w:rPr>
      </w:pPr>
      <w:r w:rsidRPr="00867BC0">
        <w:rPr>
          <w:rFonts w:eastAsia="Times New Roman" w:cstheme="minorHAnsi"/>
          <w:iCs/>
          <w:sz w:val="24"/>
          <w:szCs w:val="24"/>
          <w:lang w:eastAsia="ar-SA"/>
        </w:rPr>
        <w:lastRenderedPageBreak/>
        <w:t>5. Kary, o których mowa w ustępach powyżej nie</w:t>
      </w:r>
      <w:r w:rsidRPr="00867BC0">
        <w:rPr>
          <w:rFonts w:eastAsia="Times New Roman" w:cstheme="minorHAnsi"/>
          <w:sz w:val="24"/>
          <w:szCs w:val="24"/>
          <w:lang w:eastAsia="ar-SA"/>
        </w:rPr>
        <w:t xml:space="preserve"> wykluczają możliwości dochodzenia przez Strony innych roszczeń odszkodowania uzupełniającego, przenoszącego wysokość kar umownych. Strony zastrzegają sobie prawo dochodzenia odszkodowania uzupełniającego do wysokości rzeczywiście poniesionej szkody.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6. Kara umowna przysługuje nawet, jeżeli Strona uprawniona do jej naliczenia nie odniosła szkody.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7. Zapłata kary umownej przez Wykonawcę lub jej potrącenie z wynagrodzenia nie zwalnia go z jakichkolwiek obowiązków i zobowiązań wynikających z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8. Odstąpienie od Umowy nie powoduje nieważności lub zniwelowania nałożonych kar umownych na Stronę.</w:t>
      </w:r>
    </w:p>
    <w:p w:rsidR="00867BC0" w:rsidRPr="00867BC0" w:rsidRDefault="00867BC0" w:rsidP="002D21FE">
      <w:pPr>
        <w:suppressAutoHyphens/>
        <w:spacing w:after="0" w:line="276" w:lineRule="auto"/>
        <w:jc w:val="both"/>
        <w:rPr>
          <w:rFonts w:eastAsia="Times New Roman" w:cstheme="minorHAnsi"/>
          <w:b/>
          <w:iCs/>
          <w:sz w:val="24"/>
          <w:szCs w:val="24"/>
          <w:lang w:eastAsia="ar-SA"/>
        </w:rPr>
      </w:pPr>
      <w:r w:rsidRPr="00867BC0">
        <w:rPr>
          <w:rFonts w:eastAsia="Times New Roman" w:cstheme="minorHAnsi"/>
          <w:sz w:val="24"/>
          <w:szCs w:val="24"/>
          <w:lang w:eastAsia="ar-SA"/>
        </w:rPr>
        <w:t>9. Termin zapłaty kary umownej wynosi do 14 dni od dnia doręczenia Stronie odrębnie wystawionej noty, będącej jednocześnie wezwaniem do zapłaty.</w:t>
      </w:r>
    </w:p>
    <w:p w:rsidR="00867BC0" w:rsidRPr="00867BC0" w:rsidRDefault="00867BC0" w:rsidP="002D21FE">
      <w:pPr>
        <w:suppressAutoHyphens/>
        <w:spacing w:after="0" w:line="276" w:lineRule="auto"/>
        <w:jc w:val="both"/>
        <w:rPr>
          <w:rFonts w:eastAsia="Times New Roman" w:cstheme="minorHAnsi"/>
          <w:bCs/>
          <w:iCs/>
          <w:sz w:val="24"/>
          <w:szCs w:val="24"/>
          <w:lang w:eastAsia="ar-SA"/>
        </w:rPr>
      </w:pPr>
      <w:r w:rsidRPr="00867BC0">
        <w:rPr>
          <w:rFonts w:eastAsia="Times New Roman" w:cstheme="minorHAnsi"/>
          <w:bCs/>
          <w:iCs/>
          <w:sz w:val="24"/>
          <w:szCs w:val="24"/>
          <w:lang w:eastAsia="ar-SA"/>
        </w:rPr>
        <w:t>10. W przypadku odstąpienia od umowy przez Zamawiające</w:t>
      </w:r>
      <w:r w:rsidR="00C2232B">
        <w:rPr>
          <w:rFonts w:eastAsia="Times New Roman" w:cstheme="minorHAnsi"/>
          <w:bCs/>
          <w:iCs/>
          <w:sz w:val="24"/>
          <w:szCs w:val="24"/>
          <w:lang w:eastAsia="ar-SA"/>
        </w:rPr>
        <w:t>go w sytuacji określonej w § 17 </w:t>
      </w:r>
      <w:r w:rsidRPr="00867BC0">
        <w:rPr>
          <w:rFonts w:eastAsia="Times New Roman" w:cstheme="minorHAnsi"/>
          <w:bCs/>
          <w:iCs/>
          <w:sz w:val="24"/>
          <w:szCs w:val="24"/>
          <w:lang w:eastAsia="ar-SA"/>
        </w:rPr>
        <w:t>ust. 2 pkt 1 postanowień o karze umownej za odstąpienie od umowy nie stosuje się.</w:t>
      </w:r>
    </w:p>
    <w:p w:rsidR="00867BC0" w:rsidRPr="00867BC0" w:rsidRDefault="00867BC0" w:rsidP="002D21FE">
      <w:pPr>
        <w:suppressAutoHyphens/>
        <w:spacing w:after="0" w:line="276" w:lineRule="auto"/>
        <w:jc w:val="both"/>
        <w:rPr>
          <w:rFonts w:eastAsia="Times New Roman" w:cstheme="minorHAnsi"/>
          <w:bCs/>
          <w:iCs/>
          <w:sz w:val="24"/>
          <w:szCs w:val="24"/>
          <w:lang w:eastAsia="ar-SA"/>
        </w:rPr>
      </w:pPr>
      <w:r w:rsidRPr="00867BC0">
        <w:rPr>
          <w:rFonts w:eastAsia="Times New Roman" w:cstheme="minorHAnsi"/>
          <w:bCs/>
          <w:iCs/>
          <w:sz w:val="24"/>
          <w:szCs w:val="24"/>
          <w:lang w:eastAsia="ar-SA"/>
        </w:rPr>
        <w:t>11. Nałożone kary umowne podlegają sumowaniu</w:t>
      </w:r>
      <w:r w:rsidR="00CF5520">
        <w:rPr>
          <w:rFonts w:eastAsia="Times New Roman" w:cstheme="minorHAnsi"/>
          <w:bCs/>
          <w:iCs/>
          <w:sz w:val="24"/>
          <w:szCs w:val="24"/>
          <w:lang w:eastAsia="ar-SA"/>
        </w:rPr>
        <w:t>.</w:t>
      </w:r>
    </w:p>
    <w:p w:rsidR="00867BC0" w:rsidRPr="00867BC0" w:rsidRDefault="00867BC0" w:rsidP="002D21FE">
      <w:pPr>
        <w:suppressAutoHyphens/>
        <w:spacing w:after="0" w:line="276" w:lineRule="auto"/>
        <w:jc w:val="both"/>
        <w:rPr>
          <w:rFonts w:eastAsia="Times New Roman" w:cstheme="minorHAnsi"/>
          <w:bCs/>
          <w:iCs/>
          <w:sz w:val="24"/>
          <w:szCs w:val="24"/>
          <w:lang w:eastAsia="ar-SA"/>
        </w:rPr>
      </w:pPr>
      <w:r w:rsidRPr="00867BC0">
        <w:rPr>
          <w:rFonts w:eastAsia="Times New Roman" w:cstheme="minorHAnsi"/>
          <w:bCs/>
          <w:iCs/>
          <w:sz w:val="24"/>
          <w:szCs w:val="24"/>
          <w:lang w:eastAsia="ar-SA"/>
        </w:rPr>
        <w:t>12. Zamawiający może potrącić kwoty kar umownych z wynagrodzenia Wykonawcy (także wynagrodzenia przyszłego), a Wykonawca niniejszym wyraża zgodę na takie potrącenia.</w:t>
      </w:r>
    </w:p>
    <w:p w:rsidR="00867BC0" w:rsidRPr="00867BC0" w:rsidRDefault="00867BC0" w:rsidP="000C1736">
      <w:pPr>
        <w:suppressAutoHyphens/>
        <w:spacing w:before="360" w:after="0" w:line="36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13</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Strony zgodnie ustalają, że będą stosowane następujące rodzaje odbiorów robót:</w:t>
      </w:r>
    </w:p>
    <w:p w:rsidR="00C9572B" w:rsidRDefault="00867BC0" w:rsidP="002570D6">
      <w:pPr>
        <w:tabs>
          <w:tab w:val="left" w:pos="720"/>
        </w:tabs>
        <w:suppressAutoHyphens/>
        <w:spacing w:after="0" w:line="276" w:lineRule="auto"/>
        <w:jc w:val="both"/>
        <w:rPr>
          <w:rFonts w:eastAsia="Times New Roman" w:cstheme="minorHAnsi"/>
          <w:sz w:val="24"/>
          <w:szCs w:val="24"/>
        </w:rPr>
      </w:pPr>
      <w:r w:rsidRPr="00867BC0">
        <w:rPr>
          <w:rFonts w:eastAsia="Times New Roman" w:cstheme="minorHAnsi"/>
          <w:sz w:val="24"/>
          <w:szCs w:val="24"/>
          <w:lang w:eastAsia="ar-SA"/>
        </w:rPr>
        <w:t xml:space="preserve">Odbiór </w:t>
      </w:r>
      <w:r w:rsidRPr="00867BC0">
        <w:rPr>
          <w:rFonts w:eastAsia="Times New Roman" w:cstheme="minorHAnsi"/>
          <w:b/>
          <w:sz w:val="24"/>
          <w:szCs w:val="24"/>
          <w:lang w:eastAsia="ar-SA"/>
        </w:rPr>
        <w:t xml:space="preserve">końcowy w </w:t>
      </w:r>
      <w:r w:rsidRPr="00CF5520">
        <w:rPr>
          <w:rFonts w:eastAsia="Times New Roman" w:cstheme="minorHAnsi"/>
          <w:b/>
          <w:sz w:val="24"/>
          <w:szCs w:val="24"/>
          <w:lang w:eastAsia="ar-SA"/>
        </w:rPr>
        <w:t>202</w:t>
      </w:r>
      <w:r w:rsidR="002570D6" w:rsidRPr="00CF5520">
        <w:rPr>
          <w:rFonts w:eastAsia="Times New Roman" w:cstheme="minorHAnsi"/>
          <w:b/>
          <w:sz w:val="24"/>
          <w:szCs w:val="24"/>
          <w:lang w:eastAsia="ar-SA"/>
        </w:rPr>
        <w:t>6</w:t>
      </w:r>
      <w:r w:rsidRPr="00CF5520">
        <w:rPr>
          <w:rFonts w:eastAsia="Times New Roman" w:cstheme="minorHAnsi"/>
          <w:b/>
          <w:sz w:val="24"/>
          <w:szCs w:val="24"/>
          <w:lang w:eastAsia="ar-SA"/>
        </w:rPr>
        <w:t xml:space="preserve"> r</w:t>
      </w:r>
      <w:r w:rsidRPr="00867BC0">
        <w:rPr>
          <w:rFonts w:eastAsia="Times New Roman" w:cstheme="minorHAnsi"/>
          <w:sz w:val="24"/>
          <w:szCs w:val="24"/>
          <w:lang w:eastAsia="ar-SA"/>
        </w:rPr>
        <w:t>. stanowiący podstawę do wystawienia faktury końcowej</w:t>
      </w:r>
      <w:r w:rsidR="00305900">
        <w:rPr>
          <w:rFonts w:eastAsia="Times New Roman" w:cstheme="minorHAnsi"/>
          <w:sz w:val="24"/>
          <w:szCs w:val="24"/>
          <w:lang w:eastAsia="ar-SA"/>
        </w:rPr>
        <w:t xml:space="preserve"> za </w:t>
      </w:r>
      <w:r w:rsidRPr="00867BC0">
        <w:rPr>
          <w:rFonts w:eastAsia="Times New Roman" w:cstheme="minorHAnsi"/>
          <w:sz w:val="24"/>
          <w:szCs w:val="24"/>
          <w:lang w:eastAsia="ar-SA"/>
        </w:rPr>
        <w:t>wykonanie robót przewidzianych do realizacji</w:t>
      </w:r>
      <w:r w:rsidR="002570D6">
        <w:rPr>
          <w:rFonts w:eastAsia="Times New Roman" w:cstheme="minorHAnsi"/>
          <w:sz w:val="24"/>
          <w:szCs w:val="24"/>
          <w:lang w:eastAsia="ar-SA"/>
        </w:rPr>
        <w:t>.</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Odbioru robót</w:t>
      </w:r>
      <w:r w:rsidR="00AB14D7">
        <w:rPr>
          <w:rFonts w:eastAsia="Times New Roman" w:cstheme="minorHAnsi"/>
          <w:sz w:val="24"/>
          <w:szCs w:val="24"/>
          <w:lang w:eastAsia="ar-SA"/>
        </w:rPr>
        <w:t xml:space="preserve"> </w:t>
      </w:r>
      <w:r w:rsidRPr="00867BC0">
        <w:rPr>
          <w:rFonts w:eastAsia="Times New Roman" w:cstheme="minorHAnsi"/>
          <w:sz w:val="24"/>
          <w:szCs w:val="24"/>
          <w:lang w:eastAsia="ar-SA"/>
        </w:rPr>
        <w:t>dokonuje się po całkowitym zakończeniu wszystkich robót składających się na przedmiot umo</w:t>
      </w:r>
      <w:r w:rsidR="00E63160">
        <w:rPr>
          <w:rFonts w:eastAsia="Times New Roman" w:cstheme="minorHAnsi"/>
          <w:sz w:val="24"/>
          <w:szCs w:val="24"/>
          <w:lang w:eastAsia="ar-SA"/>
        </w:rPr>
        <w:t xml:space="preserve">wy </w:t>
      </w:r>
      <w:r w:rsidRPr="00867BC0">
        <w:rPr>
          <w:rFonts w:eastAsia="Times New Roman" w:cstheme="minorHAnsi"/>
          <w:sz w:val="24"/>
          <w:szCs w:val="24"/>
          <w:lang w:eastAsia="ar-SA"/>
        </w:rPr>
        <w:t>na podstawie oświadczenia kierownika budowy oraz innych czynności przewidzianych przepisami ustawy Prawa budowlanego. Odbiór jest przeprowadzony komisyjnie przy udziale Zamawiającego, upoważnionych przedstawicieli Zamawiającego oraz w obecności Wykonawcy.</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3. </w:t>
      </w:r>
      <w:r w:rsidRPr="00867BC0">
        <w:rPr>
          <w:rFonts w:eastAsia="Times New Roman" w:cstheme="minorHAnsi"/>
          <w:b/>
          <w:sz w:val="24"/>
          <w:szCs w:val="24"/>
          <w:lang w:eastAsia="ar-SA"/>
        </w:rPr>
        <w:t>Zamawiający wyznacza termin odbioru końcowego w ciągu do 5 dni od daty potwierdzonego przez inspektora nadzoru zawiadomienia Wykonawcy o osiągnięciu gotowości do odbioru, powiadamiając o tym Wykonawcę</w:t>
      </w:r>
      <w:r w:rsidRPr="00867BC0">
        <w:rPr>
          <w:rFonts w:eastAsia="Times New Roman" w:cstheme="minorHAnsi"/>
          <w:sz w:val="24"/>
          <w:szCs w:val="24"/>
          <w:lang w:eastAsia="ar-SA"/>
        </w:rPr>
        <w:t>.</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Do odbioru Wykonawca przedłoży Zamawiającemu wszystkie dokumenty pozwalające na ocenę prawidłowości i jakości wykonania przedmiotu odbioru w szczególności świadectwa, jakości, atesty i certyfikaty, deklaracje zgodności na mater</w:t>
      </w:r>
      <w:r w:rsidR="00B74E73">
        <w:rPr>
          <w:rFonts w:eastAsia="Times New Roman" w:cstheme="minorHAnsi"/>
          <w:sz w:val="24"/>
          <w:szCs w:val="24"/>
          <w:lang w:eastAsia="ar-SA"/>
        </w:rPr>
        <w:t>iały oraz inne wymienione w § 6 </w:t>
      </w:r>
      <w:r w:rsidRPr="00867BC0">
        <w:rPr>
          <w:rFonts w:eastAsia="Times New Roman" w:cstheme="minorHAnsi"/>
          <w:sz w:val="24"/>
          <w:szCs w:val="24"/>
          <w:lang w:eastAsia="ar-SA"/>
        </w:rPr>
        <w:t>umowy.</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5. Jeżeli w toku czynności odbioru robót zostaną stwierdzone wady, Zamawiającemu przysługują następujące uprawnienia:</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jeżeli istotne wady nadają się do usunięcia, może odmówić odbioru  końcowego do czasu usunięcia wad w terminie przez niego wyznaczonym,</w:t>
      </w:r>
    </w:p>
    <w:p w:rsidR="00867BC0" w:rsidRPr="00867BC0" w:rsidRDefault="00867BC0" w:rsidP="002D21FE">
      <w:pPr>
        <w:tabs>
          <w:tab w:val="left" w:pos="14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jeżeli wady nie nadają się do usunięcia:</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lastRenderedPageBreak/>
        <w:t>a) ale umożliwiają one użytkowanie przedmiotu odbioru zgodnie z przeznaczeniem, może obniżyć wynagrodzenie wykonawcy odpowiednio do utraconej wartości użytkowej</w:t>
      </w:r>
      <w:r w:rsidR="00EE2E51">
        <w:rPr>
          <w:rFonts w:eastAsia="Times New Roman" w:cstheme="minorHAnsi"/>
          <w:sz w:val="24"/>
          <w:szCs w:val="24"/>
          <w:lang w:eastAsia="ar-SA"/>
        </w:rPr>
        <w:t xml:space="preserve"> </w:t>
      </w:r>
      <w:r w:rsidRPr="00867BC0">
        <w:rPr>
          <w:rFonts w:eastAsia="Times New Roman" w:cstheme="minorHAnsi"/>
          <w:sz w:val="24"/>
          <w:szCs w:val="24"/>
          <w:lang w:eastAsia="ar-SA"/>
        </w:rPr>
        <w:t>i</w:t>
      </w:r>
      <w:r w:rsidR="00EE2E51">
        <w:rPr>
          <w:rFonts w:eastAsia="Times New Roman" w:cstheme="minorHAnsi"/>
          <w:sz w:val="24"/>
          <w:szCs w:val="24"/>
          <w:lang w:eastAsia="ar-SA"/>
        </w:rPr>
        <w:t> </w:t>
      </w:r>
      <w:r w:rsidRPr="00867BC0">
        <w:rPr>
          <w:rFonts w:eastAsia="Times New Roman" w:cstheme="minorHAnsi"/>
          <w:sz w:val="24"/>
          <w:szCs w:val="24"/>
          <w:lang w:eastAsia="ar-SA"/>
        </w:rPr>
        <w:t>technicznej,</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b) jeżeli uniemożliwiają one użytkowanie przedmiotu odbioru zgodnie z przeznaczeniem, może odstąpić od umowy lub żądać wykonania przedmiotu umowy po raz drugi zachowując prawo do naliczania Wykonawcy kar umownych na zasadach określonych w § 12.</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6. Z czynności odbioru będzie spisany protokół zawierający wszelkie ustalenia dokonane</w:t>
      </w:r>
      <w:r w:rsidR="00EE2E51">
        <w:rPr>
          <w:rFonts w:eastAsia="Times New Roman" w:cstheme="minorHAnsi"/>
          <w:sz w:val="24"/>
          <w:szCs w:val="24"/>
          <w:lang w:eastAsia="ar-SA"/>
        </w:rPr>
        <w:t xml:space="preserve"> </w:t>
      </w:r>
      <w:r w:rsidRPr="00867BC0">
        <w:rPr>
          <w:rFonts w:eastAsia="Times New Roman" w:cstheme="minorHAnsi"/>
          <w:sz w:val="24"/>
          <w:szCs w:val="24"/>
          <w:lang w:eastAsia="ar-SA"/>
        </w:rPr>
        <w:t>w</w:t>
      </w:r>
      <w:r w:rsidR="00EE2E51">
        <w:rPr>
          <w:rFonts w:eastAsia="Times New Roman" w:cstheme="minorHAnsi"/>
          <w:sz w:val="24"/>
          <w:szCs w:val="24"/>
          <w:lang w:eastAsia="ar-SA"/>
        </w:rPr>
        <w:t> </w:t>
      </w:r>
      <w:r w:rsidRPr="00867BC0">
        <w:rPr>
          <w:rFonts w:eastAsia="Times New Roman" w:cstheme="minorHAnsi"/>
          <w:sz w:val="24"/>
          <w:szCs w:val="24"/>
          <w:lang w:eastAsia="ar-SA"/>
        </w:rPr>
        <w:t>toku odbioru.</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7. Wykonawca zobowiązuje się do nieodpłatnego usunięcia wszelkich usterek i wad (w tym ukrytych), które wystąpią w okresie gwarancji i rękojmi zgodnie z obowiązującymi przepisami.</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8. Zamawiający straci prawo do gwarancji, jeżeli w tym okresie dokona samowolnie napraw</w:t>
      </w:r>
      <w:r w:rsidR="00EE2E51">
        <w:rPr>
          <w:rFonts w:eastAsia="Times New Roman" w:cstheme="minorHAnsi"/>
          <w:sz w:val="24"/>
          <w:szCs w:val="24"/>
          <w:lang w:eastAsia="ar-SA"/>
        </w:rPr>
        <w:t xml:space="preserve"> i </w:t>
      </w:r>
      <w:r w:rsidRPr="00867BC0">
        <w:rPr>
          <w:rFonts w:eastAsia="Times New Roman" w:cstheme="minorHAnsi"/>
          <w:sz w:val="24"/>
          <w:szCs w:val="24"/>
          <w:lang w:eastAsia="ar-SA"/>
        </w:rPr>
        <w:t>będzie usuwał usterki bez powiadomienia Wykonawcy.</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9. Jeżeli Wykonawca nie usunie konkretnej wady w terminie określonym przez Zamawiającego, to ma on prawo polecić usunięcie takiej wady osobie trzeciej, na koszt Wykonawcy, bez dodatkowego upoważnienia Sądu. Koszty te Zamawiający ma prawo pokryć w całości lub w części z przeznaczonego na ten cel zabezpieczenia należytego wykonania umowy.</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10. Po zakończeniu robót Wykonawca zobowiązany jest uporządkować teren budowy</w:t>
      </w:r>
      <w:r w:rsidR="004459BD">
        <w:rPr>
          <w:rFonts w:eastAsia="Times New Roman" w:cstheme="minorHAnsi"/>
          <w:sz w:val="24"/>
          <w:szCs w:val="24"/>
          <w:lang w:eastAsia="ar-SA"/>
        </w:rPr>
        <w:t xml:space="preserve"> </w:t>
      </w:r>
      <w:r w:rsidRPr="00867BC0">
        <w:rPr>
          <w:rFonts w:eastAsia="Times New Roman" w:cstheme="minorHAnsi"/>
          <w:sz w:val="24"/>
          <w:szCs w:val="24"/>
          <w:lang w:eastAsia="ar-SA"/>
        </w:rPr>
        <w:t>i</w:t>
      </w:r>
      <w:r w:rsidR="004459BD">
        <w:rPr>
          <w:rFonts w:eastAsia="Times New Roman" w:cstheme="minorHAnsi"/>
          <w:sz w:val="24"/>
          <w:szCs w:val="24"/>
          <w:lang w:eastAsia="ar-SA"/>
        </w:rPr>
        <w:t> </w:t>
      </w:r>
      <w:r w:rsidRPr="00867BC0">
        <w:rPr>
          <w:rFonts w:eastAsia="Times New Roman" w:cstheme="minorHAnsi"/>
          <w:sz w:val="24"/>
          <w:szCs w:val="24"/>
          <w:lang w:eastAsia="ar-SA"/>
        </w:rPr>
        <w:t>przekazać Zamawiającemu w terminie ustalonym dla odbioru końcowego.</w:t>
      </w:r>
    </w:p>
    <w:p w:rsidR="00867BC0" w:rsidRPr="00867BC0" w:rsidRDefault="00867BC0" w:rsidP="002D21FE">
      <w:pPr>
        <w:suppressAutoHyphens/>
        <w:spacing w:before="360" w:after="0" w:line="240" w:lineRule="auto"/>
        <w:ind w:left="3555" w:firstLine="697"/>
        <w:jc w:val="both"/>
        <w:rPr>
          <w:rFonts w:eastAsia="Times New Roman" w:cstheme="minorHAnsi"/>
          <w:b/>
          <w:iCs/>
          <w:sz w:val="24"/>
          <w:szCs w:val="24"/>
          <w:lang w:eastAsia="ar-SA"/>
        </w:rPr>
      </w:pPr>
      <w:r w:rsidRPr="00867BC0">
        <w:rPr>
          <w:rFonts w:eastAsia="Times New Roman" w:cstheme="minorHAnsi"/>
          <w:b/>
          <w:iCs/>
          <w:sz w:val="24"/>
          <w:szCs w:val="24"/>
          <w:lang w:eastAsia="ar-SA"/>
        </w:rPr>
        <w:t>§ 14</w:t>
      </w:r>
    </w:p>
    <w:p w:rsidR="00867BC0" w:rsidRPr="00867BC0" w:rsidRDefault="00867BC0" w:rsidP="00321554">
      <w:pPr>
        <w:suppressAutoHyphens/>
        <w:spacing w:before="12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Wykonawca jest odpowiedzialny względem Zamawiającego z tytułu rękojmi i gwarancji za wady fizyczne i prawne, jeżeli wykonany przedmiot umowy ma wady zmniejszające jej wartość lub użyteczność.</w:t>
      </w:r>
    </w:p>
    <w:p w:rsidR="00867BC0" w:rsidRPr="00867BC0" w:rsidRDefault="00867BC0" w:rsidP="00321554">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Wykonawca jest odpowiedzialny z tytułu rękojmi oraz gwarancji za wady fizyczne wykonanych robót istniejące w czasie odbioru końcowego oraz za wady i awarie powstałe po odbiorze w okresie o którym mowa w ust. 3.</w:t>
      </w:r>
    </w:p>
    <w:p w:rsidR="00867BC0" w:rsidRPr="00867BC0" w:rsidRDefault="00867BC0" w:rsidP="00321554">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Wykonawca udziela gwarancji, jakości i rękojm</w:t>
      </w:r>
      <w:r w:rsidR="00CB6FC7">
        <w:rPr>
          <w:rFonts w:eastAsia="Times New Roman" w:cstheme="minorHAnsi"/>
          <w:sz w:val="24"/>
          <w:szCs w:val="24"/>
          <w:lang w:eastAsia="ar-SA"/>
        </w:rPr>
        <w:t xml:space="preserve">i na wykonany przedmiot umowy </w:t>
      </w:r>
      <w:r w:rsidRPr="00867BC0">
        <w:rPr>
          <w:rFonts w:eastAsia="Times New Roman" w:cstheme="minorHAnsi"/>
          <w:sz w:val="24"/>
          <w:szCs w:val="24"/>
          <w:lang w:eastAsia="ar-SA"/>
        </w:rPr>
        <w:t xml:space="preserve">na </w:t>
      </w:r>
      <w:r w:rsidR="004459BD">
        <w:rPr>
          <w:rFonts w:eastAsia="Times New Roman" w:cstheme="minorHAnsi"/>
          <w:b/>
          <w:sz w:val="24"/>
          <w:szCs w:val="24"/>
          <w:lang w:eastAsia="ar-SA"/>
        </w:rPr>
        <w:t xml:space="preserve">okres </w:t>
      </w:r>
      <w:r w:rsidRPr="00CB6FC7">
        <w:rPr>
          <w:rFonts w:eastAsia="Times New Roman" w:cstheme="minorHAnsi"/>
          <w:b/>
          <w:sz w:val="24"/>
          <w:szCs w:val="24"/>
          <w:lang w:eastAsia="ar-SA"/>
        </w:rPr>
        <w:t>………miesięcy</w:t>
      </w:r>
      <w:r w:rsidRPr="00867BC0">
        <w:rPr>
          <w:rFonts w:eastAsia="Times New Roman" w:cstheme="minorHAnsi"/>
          <w:sz w:val="24"/>
          <w:szCs w:val="24"/>
          <w:lang w:eastAsia="ar-SA"/>
        </w:rPr>
        <w:t xml:space="preserve"> licząc od daty odbioru końcowego;</w:t>
      </w:r>
    </w:p>
    <w:p w:rsidR="00867BC0" w:rsidRPr="00867BC0" w:rsidRDefault="00867BC0" w:rsidP="00321554">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W ramach odpowiedzialności z tytułu gwarancji oraz rękojmi za wady Wykonawca jest zobowiązany na żądanie Zamawiającego usunąć na własny koszt wszystkie wady fizyczne przedmiotu Umowy, jeżeli Zamawiający zgłosi wadę na piśmie przed upływem terminu gwarancji. Gwarancja na naprawione elementy przedmiotu Umowy rozpoczyna swój bieg na nowo, na okres odpowiednio jak w ust. 3 licząc od dnia podpisania protokołu usunięcia wady.</w:t>
      </w:r>
    </w:p>
    <w:p w:rsidR="00867BC0" w:rsidRPr="00867BC0" w:rsidRDefault="00867BC0" w:rsidP="00321554">
      <w:pPr>
        <w:tabs>
          <w:tab w:val="left" w:pos="390"/>
          <w:tab w:val="left" w:pos="426"/>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5. W razie ujawnienia wady Zamawiający niezwłocznie sporządza i przekazuje Wykonawcy protokół reklamacyjny zawierający opis ujawnionej wady wraz z żądaniem wobec Wykonawcy, co do sposobu spełnienia roszczenia reklamacyjnego</w:t>
      </w:r>
      <w:r w:rsidR="00E12C1E">
        <w:rPr>
          <w:rFonts w:eastAsia="Times New Roman" w:cstheme="minorHAnsi"/>
          <w:sz w:val="24"/>
          <w:szCs w:val="24"/>
          <w:lang w:eastAsia="ar-SA"/>
        </w:rPr>
        <w:t>. Wykonawca zobowiązany jest do </w:t>
      </w:r>
      <w:r w:rsidRPr="00867BC0">
        <w:rPr>
          <w:rFonts w:eastAsia="Times New Roman" w:cstheme="minorHAnsi"/>
          <w:sz w:val="24"/>
          <w:szCs w:val="24"/>
          <w:lang w:eastAsia="ar-SA"/>
        </w:rPr>
        <w:t>spełnienia roszczeń reklamacyjnych w terminie 7 dni licząc od dnia otrzymania protokołu, o którym mowa w § 14 pkt 5 niniejszej umowy, chyba, że odpowiednio wcześniej uzyska pisemną zgodę Zamawiającego na spełnienie roszczeń w innym terminie. Wszelkie koszty poniesione z tytułu spełnienia roszczeń reklamacyjnych ponosi Wykonawca.</w:t>
      </w:r>
    </w:p>
    <w:p w:rsidR="00867BC0" w:rsidRPr="00867BC0" w:rsidRDefault="00867BC0" w:rsidP="00321554">
      <w:pPr>
        <w:tabs>
          <w:tab w:val="left" w:pos="390"/>
          <w:tab w:val="left" w:pos="426"/>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lastRenderedPageBreak/>
        <w:t>6.W przypadku wątpliwości, co do zasadności roszczeń reklamacyjnych, strony umowy mogą powołać niezależnego rzeczoznawcę, celem wydania opinii w sprawie. Uzyskana w niniejszym trybie ekspertyza jest dla stron wiążąca, a jej koszty poniesie strona na niekorzyść, której wydano orzeczenie.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7.Niezależnie od uprawnień przysługujących Zamawiającemu z tytułu gwarancji może on wykonywać przysługujące mu uprawnienia z tytułu rękojmi. Wykonawca ponosi z tytułu rękojmi, pełną odpowiedzialność za wady fizyczne i prawne zmniejszające wartość użytkową wykonanych robót budowlanych, a także urządzeń lub materiałów wchodzących w skład robót.</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8. W ramach odpowiedzialności z tytułu rękojmi Wykonawca jest zobowiązany na żądanie Zamawiającego usunąć na własny koszt wszystkie wady fizyczne przedmiotu Umowy zauważone w czasie dokonywania czynności odbioru oraz wady powstałe po odbiorze, oraz pokryć koszty ewentualnego transportu, jeżeli Zamawiający zgłosi wadę na piśmie przed upływem terminu rękojmi. Zamawiający ma prawo sprawdzać sposób wykonywania robót budowlanych i o wykrytych wadach oraz usterkach poinformować niezwłocznie Wykonawcę, poprzez wpis do Dziennika budowy/pisemnie bez oczekiwania na częściowy lub końcowy odbiór robót.</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9. Zamawiający będzie powiadamiać Wykonawcę o wykryciu wad lub usterek w terminie</w:t>
      </w:r>
      <w:r w:rsidR="007D698A">
        <w:rPr>
          <w:rFonts w:eastAsia="Times New Roman" w:cstheme="minorHAnsi"/>
          <w:sz w:val="24"/>
          <w:szCs w:val="24"/>
        </w:rPr>
        <w:t xml:space="preserve"> do 7 </w:t>
      </w:r>
      <w:r w:rsidRPr="00867BC0">
        <w:rPr>
          <w:rFonts w:eastAsia="Times New Roman" w:cstheme="minorHAnsi"/>
          <w:sz w:val="24"/>
          <w:szCs w:val="24"/>
        </w:rPr>
        <w:t>dni od daty ich ujawnienia. Wykonawca winien wadę lub usterkę usunąć</w:t>
      </w:r>
      <w:r w:rsidR="007D698A">
        <w:rPr>
          <w:rFonts w:eastAsia="Times New Roman" w:cstheme="minorHAnsi"/>
          <w:sz w:val="24"/>
          <w:szCs w:val="24"/>
        </w:rPr>
        <w:t xml:space="preserve"> </w:t>
      </w:r>
      <w:r w:rsidRPr="00867BC0">
        <w:rPr>
          <w:rFonts w:eastAsia="Times New Roman" w:cstheme="minorHAnsi"/>
          <w:sz w:val="24"/>
          <w:szCs w:val="24"/>
        </w:rPr>
        <w:t>w odpowiednim, wyznaczonym przez Zamawiającego terminie. Usunięcie wad lub usterek musi być potwierdzone protokolarnie przez Zamawiającego i Wykonawcę.</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10. Jeżeli Wykonawca nie usunie wad lub usterek w terminach wyznaczonych przez Zamawiającego, to Zamawiający może zlecić usunięcie wad lub usterek stronie trzeciej bez uzyskiwania zgody odpowiedniego Sądu, na koszt Wykonawcy, bez utraty gwarancji na wykonane roboty, a koszty potrącić z wynagrodzenia należnego Wykonawcy, a jeżeli wady powstały po odbiorze końcowym z Zabezpieczenia należytego wykonania umowy, na co Wykonawca wyraża zgodę.</w:t>
      </w:r>
    </w:p>
    <w:p w:rsidR="00867BC0" w:rsidRPr="00867BC0" w:rsidRDefault="00867BC0" w:rsidP="002D21FE">
      <w:pPr>
        <w:tabs>
          <w:tab w:val="left" w:pos="720"/>
        </w:tabs>
        <w:suppressAutoHyphens/>
        <w:spacing w:after="0" w:line="276" w:lineRule="auto"/>
        <w:jc w:val="both"/>
        <w:rPr>
          <w:rFonts w:eastAsia="Times New Roman" w:cstheme="minorHAnsi"/>
          <w:sz w:val="24"/>
          <w:szCs w:val="24"/>
        </w:rPr>
      </w:pPr>
      <w:r w:rsidRPr="00867BC0">
        <w:rPr>
          <w:rFonts w:eastAsia="Times New Roman" w:cstheme="minorHAnsi"/>
          <w:sz w:val="24"/>
          <w:szCs w:val="24"/>
        </w:rPr>
        <w:t>11. Niezależnie od powyższego, w okresie gwarancji Zamawiający ma prawo dokonywania przeglądów gwarancyjnych po każdym 12-sto miesięcznym okresie eksploatacji. Przegląd przeprowadzi komisja powołana przez Zamawiającego, przy współudziale przedstawiciela Wykonawcy. Wszystkie stwierdzone wady Wykonawca będzie zobowiązany usunąć</w:t>
      </w:r>
      <w:r w:rsidR="007D698A">
        <w:rPr>
          <w:rFonts w:eastAsia="Times New Roman" w:cstheme="minorHAnsi"/>
          <w:sz w:val="24"/>
          <w:szCs w:val="24"/>
        </w:rPr>
        <w:t xml:space="preserve"> w </w:t>
      </w:r>
      <w:r w:rsidRPr="00867BC0">
        <w:rPr>
          <w:rFonts w:eastAsia="Times New Roman" w:cstheme="minorHAnsi"/>
          <w:sz w:val="24"/>
          <w:szCs w:val="24"/>
        </w:rPr>
        <w:t>terminie do 7 dni od daty zgłoszenia lub w innym terminie uzgodnionym przez strony umowy adekwatnym do poziomu skomplikowania stwierdzonych usterek.</w:t>
      </w:r>
    </w:p>
    <w:p w:rsidR="00867BC0" w:rsidRPr="00867BC0" w:rsidRDefault="00867BC0" w:rsidP="002D21FE">
      <w:pPr>
        <w:tabs>
          <w:tab w:val="left" w:pos="720"/>
        </w:tabs>
        <w:suppressAutoHyphens/>
        <w:spacing w:after="0" w:line="276" w:lineRule="auto"/>
        <w:jc w:val="both"/>
        <w:rPr>
          <w:rFonts w:eastAsia="Times New Roman" w:cstheme="minorHAnsi"/>
          <w:sz w:val="24"/>
          <w:szCs w:val="24"/>
        </w:rPr>
      </w:pPr>
      <w:r w:rsidRPr="00867BC0">
        <w:rPr>
          <w:rFonts w:eastAsia="Times New Roman" w:cstheme="minorHAnsi"/>
          <w:sz w:val="24"/>
          <w:szCs w:val="24"/>
        </w:rPr>
        <w:t>12. Strata lub szkoda w robotach lub materiałach zastosowanych do robót w okresie miedzy datą rozpoczęcia, a zakończeniem terminów gwarancji powinna być naprawiona przez Wykonawcę i na jego koszt, jeżeli utrata lub zniszczenie wynika z działań lub zaniedbania Wykonawcy w trakcie wykonania przedmiotu umowy.</w:t>
      </w:r>
    </w:p>
    <w:p w:rsidR="00867BC0" w:rsidRPr="00867BC0" w:rsidRDefault="00867BC0" w:rsidP="002D21FE">
      <w:pPr>
        <w:tabs>
          <w:tab w:val="left" w:pos="0"/>
        </w:tabs>
        <w:suppressAutoHyphens/>
        <w:spacing w:after="0" w:line="276" w:lineRule="auto"/>
        <w:jc w:val="both"/>
        <w:rPr>
          <w:rFonts w:eastAsia="Times New Roman" w:cstheme="minorHAnsi"/>
          <w:bCs/>
          <w:sz w:val="24"/>
          <w:szCs w:val="24"/>
          <w:lang w:eastAsia="ar-SA"/>
        </w:rPr>
      </w:pPr>
      <w:r w:rsidRPr="00867BC0">
        <w:rPr>
          <w:rFonts w:eastAsia="Times New Roman" w:cstheme="minorHAnsi"/>
          <w:sz w:val="24"/>
          <w:szCs w:val="24"/>
        </w:rPr>
        <w:t>13.</w:t>
      </w:r>
      <w:r w:rsidRPr="00867BC0">
        <w:rPr>
          <w:rFonts w:eastAsia="Times New Roman" w:cstheme="minorHAnsi"/>
          <w:bCs/>
          <w:sz w:val="24"/>
          <w:szCs w:val="24"/>
          <w:lang w:eastAsia="ar-SA"/>
        </w:rPr>
        <w:t xml:space="preserve"> Strony zgodnie oświadczają, iż wszelkie koszty związane z wykonaniem obowiązków gwarancyjnych ponosi Wykonawca.</w:t>
      </w:r>
    </w:p>
    <w:p w:rsidR="00867BC0" w:rsidRPr="00867BC0" w:rsidRDefault="00867BC0" w:rsidP="002D21FE">
      <w:pPr>
        <w:tabs>
          <w:tab w:val="left" w:pos="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14.Umowa stanowi dokument gwarancyjny bez konieczności składania dodatkowego dokumentu na okoliczność gwarancji.</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lastRenderedPageBreak/>
        <w:t>15.Wykonawca nie może odmówić usunięcia wad ze względu na koszty z tym związane.</w:t>
      </w:r>
    </w:p>
    <w:p w:rsidR="00867BC0" w:rsidRPr="00867BC0" w:rsidRDefault="00867BC0" w:rsidP="00DB2520">
      <w:pPr>
        <w:tabs>
          <w:tab w:val="left" w:pos="0"/>
        </w:tabs>
        <w:suppressAutoHyphens/>
        <w:spacing w:before="360" w:after="0" w:line="276" w:lineRule="auto"/>
        <w:jc w:val="center"/>
        <w:rPr>
          <w:rFonts w:eastAsia="Times New Roman" w:cstheme="minorHAnsi"/>
          <w:b/>
          <w:sz w:val="24"/>
          <w:szCs w:val="24"/>
          <w:lang w:eastAsia="ar-SA"/>
        </w:rPr>
      </w:pPr>
      <w:r w:rsidRPr="00867BC0">
        <w:rPr>
          <w:rFonts w:eastAsia="Times New Roman" w:cstheme="minorHAnsi"/>
          <w:b/>
          <w:sz w:val="24"/>
          <w:szCs w:val="24"/>
          <w:lang w:eastAsia="ar-SA"/>
        </w:rPr>
        <w:t>§ 15</w:t>
      </w:r>
    </w:p>
    <w:p w:rsidR="00867BC0" w:rsidRPr="00880540" w:rsidRDefault="00867BC0" w:rsidP="00505354">
      <w:pPr>
        <w:suppressAutoHyphens/>
        <w:spacing w:after="0" w:line="276" w:lineRule="auto"/>
        <w:jc w:val="both"/>
        <w:rPr>
          <w:rFonts w:eastAsia="Times New Roman" w:cstheme="minorHAnsi"/>
          <w:b/>
          <w:sz w:val="24"/>
          <w:szCs w:val="24"/>
          <w:lang w:eastAsia="ar-SA"/>
        </w:rPr>
      </w:pPr>
      <w:r w:rsidRPr="00880540">
        <w:rPr>
          <w:rFonts w:eastAsia="Times New Roman" w:cstheme="minorHAnsi"/>
          <w:sz w:val="24"/>
          <w:szCs w:val="24"/>
          <w:lang w:eastAsia="ar-SA"/>
        </w:rPr>
        <w:t xml:space="preserve">1. Wykonawca w dniu zawarcia umowy wnosi Zamawiającemu </w:t>
      </w:r>
      <w:r w:rsidRPr="00880540">
        <w:rPr>
          <w:rFonts w:eastAsia="Times New Roman" w:cstheme="minorHAnsi"/>
          <w:b/>
          <w:sz w:val="24"/>
          <w:szCs w:val="24"/>
          <w:lang w:eastAsia="ar-SA"/>
        </w:rPr>
        <w:t>zabezpieczenie należytego</w:t>
      </w:r>
    </w:p>
    <w:p w:rsidR="00C9572B" w:rsidRPr="00880540" w:rsidRDefault="00867BC0" w:rsidP="00505354">
      <w:pPr>
        <w:suppressAutoHyphens/>
        <w:spacing w:after="0" w:line="276" w:lineRule="auto"/>
        <w:jc w:val="both"/>
        <w:rPr>
          <w:rFonts w:eastAsia="Times New Roman" w:cstheme="minorHAnsi"/>
          <w:sz w:val="24"/>
          <w:szCs w:val="24"/>
        </w:rPr>
      </w:pPr>
      <w:r w:rsidRPr="00880540">
        <w:rPr>
          <w:rFonts w:eastAsia="Times New Roman" w:cstheme="minorHAnsi"/>
          <w:b/>
          <w:sz w:val="24"/>
          <w:szCs w:val="24"/>
          <w:lang w:eastAsia="ar-SA"/>
        </w:rPr>
        <w:t>wykonania umowy w wys. 5 % wynagrodzenia</w:t>
      </w:r>
      <w:r w:rsidRPr="00880540">
        <w:rPr>
          <w:rFonts w:eastAsia="Times New Roman" w:cstheme="minorHAnsi"/>
          <w:sz w:val="24"/>
          <w:szCs w:val="24"/>
          <w:lang w:eastAsia="ar-SA"/>
        </w:rPr>
        <w:t xml:space="preserve"> ryczałtowego określonego</w:t>
      </w:r>
      <w:r w:rsidR="00C9572B" w:rsidRPr="00880540">
        <w:rPr>
          <w:rFonts w:eastAsia="Times New Roman" w:cstheme="minorHAnsi"/>
          <w:sz w:val="24"/>
          <w:szCs w:val="24"/>
          <w:lang w:eastAsia="ar-SA"/>
        </w:rPr>
        <w:t xml:space="preserve"> </w:t>
      </w:r>
      <w:r w:rsidRPr="00880540">
        <w:rPr>
          <w:rFonts w:eastAsia="Times New Roman" w:cstheme="minorHAnsi"/>
          <w:sz w:val="24"/>
          <w:szCs w:val="24"/>
          <w:lang w:eastAsia="ar-SA"/>
        </w:rPr>
        <w:t xml:space="preserve">w § 8 ust. </w:t>
      </w:r>
      <w:r w:rsidR="00CB6FC7" w:rsidRPr="00880540">
        <w:rPr>
          <w:rFonts w:eastAsia="Times New Roman" w:cstheme="minorHAnsi"/>
          <w:sz w:val="24"/>
          <w:szCs w:val="24"/>
          <w:lang w:eastAsia="ar-SA"/>
        </w:rPr>
        <w:t>1</w:t>
      </w:r>
      <w:r w:rsidRPr="00880540">
        <w:rPr>
          <w:rFonts w:eastAsia="Times New Roman" w:cstheme="minorHAnsi"/>
          <w:sz w:val="24"/>
          <w:szCs w:val="24"/>
          <w:lang w:eastAsia="ar-SA"/>
        </w:rPr>
        <w:t xml:space="preserve"> Umowy, </w:t>
      </w:r>
      <w:r w:rsidR="00CB6FC7" w:rsidRPr="00880540">
        <w:rPr>
          <w:rFonts w:eastAsia="Times New Roman" w:cstheme="minorHAnsi"/>
          <w:sz w:val="24"/>
          <w:szCs w:val="24"/>
          <w:lang w:eastAsia="ar-SA"/>
        </w:rPr>
        <w:t xml:space="preserve">co </w:t>
      </w:r>
      <w:r w:rsidR="00073580">
        <w:rPr>
          <w:rFonts w:eastAsia="Times New Roman" w:cstheme="minorHAnsi"/>
          <w:sz w:val="24"/>
          <w:szCs w:val="24"/>
          <w:lang w:eastAsia="ar-SA"/>
        </w:rPr>
        <w:t xml:space="preserve">stanowi </w:t>
      </w:r>
      <w:r w:rsidR="00C9572B" w:rsidRPr="00880540">
        <w:rPr>
          <w:rFonts w:eastAsia="Times New Roman" w:cstheme="minorHAnsi"/>
          <w:sz w:val="24"/>
          <w:szCs w:val="24"/>
        </w:rPr>
        <w:t>kwotę w wysokości …………………….. PLN*</w:t>
      </w:r>
      <w:r w:rsidR="002570D6">
        <w:rPr>
          <w:rFonts w:eastAsia="Times New Roman" w:cstheme="minorHAnsi"/>
          <w:sz w:val="24"/>
          <w:szCs w:val="24"/>
        </w:rPr>
        <w:t>.</w:t>
      </w:r>
    </w:p>
    <w:p w:rsidR="00867BC0" w:rsidRPr="00867BC0" w:rsidRDefault="00867BC0" w:rsidP="002D21FE">
      <w:pPr>
        <w:suppressAutoHyphens/>
        <w:spacing w:before="12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Zabezpieczenie należytego wykonania umowy zwane dalej zabezpieczeniem, zostanie wniesione w całości w dniu zawarcia umowy. Zabezpieczenie wnosi się na cały okres trwania zamówienia do odbioru końcowego.</w:t>
      </w:r>
    </w:p>
    <w:p w:rsidR="00867BC0" w:rsidRPr="00867BC0" w:rsidRDefault="00867BC0" w:rsidP="002D21FE">
      <w:pPr>
        <w:suppressAutoHyphens/>
        <w:spacing w:before="12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Jeżeli Wykonawca wykona roboty zgodnie z umową:</w:t>
      </w:r>
    </w:p>
    <w:p w:rsidR="00867BC0" w:rsidRPr="00867BC0" w:rsidRDefault="00867BC0" w:rsidP="002D21FE">
      <w:pPr>
        <w:tabs>
          <w:tab w:val="left" w:pos="14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a) 70 % zabezpieczenia zostanie zwrócone Wykonawcy w ciągu 30 dni po ostatecznym odbiorze robót potwierdzonym protokołem odbioru,</w:t>
      </w:r>
    </w:p>
    <w:p w:rsidR="00867BC0" w:rsidRPr="00867BC0" w:rsidRDefault="00867BC0" w:rsidP="002D21FE">
      <w:pPr>
        <w:tabs>
          <w:tab w:val="left" w:pos="14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b) 30 % pozostałego zabezpieczenia zostanie zwrócone Wykonawcy nie później niż w 15 dniu po upływie okresu rękojmi.</w:t>
      </w:r>
    </w:p>
    <w:p w:rsidR="00867BC0" w:rsidRPr="00867BC0" w:rsidRDefault="00867BC0" w:rsidP="002D21FE">
      <w:pPr>
        <w:tabs>
          <w:tab w:val="left" w:pos="14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Zabezpieczenie wraz z należnymi odsetkami stanie się własnością Zamawiającego</w:t>
      </w:r>
      <w:r w:rsidR="00AB7E73">
        <w:rPr>
          <w:rFonts w:eastAsia="Times New Roman" w:cstheme="minorHAnsi"/>
          <w:sz w:val="24"/>
          <w:szCs w:val="24"/>
          <w:lang w:eastAsia="ar-SA"/>
        </w:rPr>
        <w:t xml:space="preserve"> w </w:t>
      </w:r>
      <w:r w:rsidRPr="00867BC0">
        <w:rPr>
          <w:rFonts w:eastAsia="Times New Roman" w:cstheme="minorHAnsi"/>
          <w:sz w:val="24"/>
          <w:szCs w:val="24"/>
          <w:lang w:eastAsia="ar-SA"/>
        </w:rPr>
        <w:t>przypadku:</w:t>
      </w:r>
    </w:p>
    <w:p w:rsidR="00867BC0" w:rsidRPr="00867BC0" w:rsidRDefault="00867BC0" w:rsidP="002D21FE">
      <w:pPr>
        <w:tabs>
          <w:tab w:val="left" w:pos="284"/>
        </w:tabs>
        <w:suppressAutoHyphens/>
        <w:spacing w:after="0" w:line="276" w:lineRule="auto"/>
        <w:ind w:left="360" w:hanging="360"/>
        <w:jc w:val="both"/>
        <w:rPr>
          <w:rFonts w:eastAsia="Times New Roman" w:cstheme="minorHAnsi"/>
          <w:sz w:val="24"/>
          <w:szCs w:val="24"/>
          <w:lang w:eastAsia="ar-SA"/>
        </w:rPr>
      </w:pPr>
      <w:r w:rsidRPr="00867BC0">
        <w:rPr>
          <w:rFonts w:eastAsia="Times New Roman" w:cstheme="minorHAnsi"/>
          <w:sz w:val="24"/>
          <w:szCs w:val="24"/>
          <w:lang w:eastAsia="ar-SA"/>
        </w:rPr>
        <w:t>a) nie wykonania przez Wykonawcę robót zgodnie z umową (70 % wartości),</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b) nie usunięcia usterek i wad w okresie rękojmi (30 % wartości) i będzie wykorzystane do</w:t>
      </w:r>
      <w:r w:rsidR="00AB7E73">
        <w:rPr>
          <w:rFonts w:eastAsia="Times New Roman" w:cstheme="minorHAnsi"/>
          <w:sz w:val="24"/>
          <w:szCs w:val="24"/>
          <w:lang w:eastAsia="ar-SA"/>
        </w:rPr>
        <w:t> </w:t>
      </w:r>
      <w:r w:rsidRPr="00867BC0">
        <w:rPr>
          <w:rFonts w:eastAsia="Times New Roman" w:cstheme="minorHAnsi"/>
          <w:sz w:val="24"/>
          <w:szCs w:val="24"/>
          <w:lang w:eastAsia="ar-SA"/>
        </w:rPr>
        <w:t>zgodnego z umową wykonania robót i do pokrycia roszczeń z tytułu rękojmi gwarancji za wykonane roboty.</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5. Jeżeli Wykonawcą jest Konsorcjum, wówczas podmioty wchodzące w skład Konsorcjum są solidarnie odpowiedzialne przed Zamawiającym za wykonanie Umowy i za wniesienie zabezpieczenia należytego wykonania Umowy.</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6. Wykonawcy wchodzący w skład Konsorcjum zobowiązani są do pozostawania</w:t>
      </w:r>
      <w:r w:rsidR="00AB7E73">
        <w:rPr>
          <w:rFonts w:eastAsia="Calibri" w:cstheme="minorHAnsi"/>
          <w:sz w:val="24"/>
          <w:szCs w:val="24"/>
          <w:lang w:eastAsia="en-US"/>
        </w:rPr>
        <w:t xml:space="preserve"> </w:t>
      </w:r>
      <w:r w:rsidRPr="00867BC0">
        <w:rPr>
          <w:rFonts w:eastAsia="Calibri" w:cstheme="minorHAnsi"/>
          <w:sz w:val="24"/>
          <w:szCs w:val="24"/>
          <w:lang w:eastAsia="en-US"/>
        </w:rPr>
        <w:t>w Konsorcjum przez cały czas trwania Umowy, łącznie z okresem gwarancji, jakości i rękojmi za Wady.</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7. 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8. Lider Konsorcjum jest upoważniony do podejmowania decyzji, składania i przyjmowania oświadczeń woli w imieniu i na rzecz każdego z podmiotów wchodzących w skład Konsorcjum w zakresie wskazanym w pełnomocnictwach potrzebnych do realizacji Umowy</w:t>
      </w:r>
      <w:r w:rsidR="00AB7E73">
        <w:rPr>
          <w:rFonts w:eastAsia="Calibri" w:cstheme="minorHAnsi"/>
          <w:sz w:val="24"/>
          <w:szCs w:val="24"/>
          <w:lang w:eastAsia="en-US"/>
        </w:rPr>
        <w:t xml:space="preserve"> </w:t>
      </w:r>
      <w:r w:rsidRPr="00867BC0">
        <w:rPr>
          <w:rFonts w:eastAsia="Calibri" w:cstheme="minorHAnsi"/>
          <w:sz w:val="24"/>
          <w:szCs w:val="24"/>
          <w:lang w:eastAsia="en-US"/>
        </w:rPr>
        <w:t>i przedłożonych Zamawiającemu. Upoważnienie to może zostać zmienione za zgodą Zamawiającego.</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9. W przypadku rozwiązania umowy Konsorcjum przed upływem okresu gwarancji i rękojmi za Wady Zamawiający jest uprawniony według swojego wyboru do żądania wykonania całości lub części robót wynikających z Umowy od wszystkich, niektórych lub jednego</w:t>
      </w:r>
      <w:r w:rsidR="00AB7E73">
        <w:rPr>
          <w:rFonts w:eastAsia="Calibri" w:cstheme="minorHAnsi"/>
          <w:sz w:val="24"/>
          <w:szCs w:val="24"/>
          <w:lang w:eastAsia="en-US"/>
        </w:rPr>
        <w:t xml:space="preserve"> </w:t>
      </w:r>
      <w:r w:rsidRPr="00867BC0">
        <w:rPr>
          <w:rFonts w:eastAsia="Calibri" w:cstheme="minorHAnsi"/>
          <w:sz w:val="24"/>
          <w:szCs w:val="24"/>
          <w:lang w:eastAsia="en-US"/>
        </w:rPr>
        <w:t>z członków Konsorcjum.</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 xml:space="preserve">10. Zamawiający jest upoważniony do zaspokojenia z Zabezpieczenia, jak również z innych kwot należnych Wykonawcy na podstawie Umowy, wszelkich należności służących Zamawiającemu w stosunku do Wykonawcy, w tym w szczególności kar umownych, kosztów </w:t>
      </w:r>
      <w:r w:rsidRPr="00867BC0">
        <w:rPr>
          <w:rFonts w:eastAsia="Calibri" w:cstheme="minorHAnsi"/>
          <w:sz w:val="24"/>
          <w:szCs w:val="24"/>
          <w:lang w:eastAsia="en-US"/>
        </w:rPr>
        <w:lastRenderedPageBreak/>
        <w:t>Wykonania Zastępczego oraz odszkodowań należnych Zamawiającemu w związku z realizacją Umowy</w:t>
      </w:r>
    </w:p>
    <w:p w:rsidR="00867BC0" w:rsidRPr="00867BC0" w:rsidRDefault="00867BC0" w:rsidP="005A2B04">
      <w:pPr>
        <w:suppressAutoHyphens/>
        <w:spacing w:before="360" w:after="0" w:line="36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16</w:t>
      </w:r>
    </w:p>
    <w:p w:rsidR="00867BC0" w:rsidRPr="00867BC0" w:rsidRDefault="00867BC0" w:rsidP="002D21FE">
      <w:pPr>
        <w:numPr>
          <w:ilvl w:val="0"/>
          <w:numId w:val="10"/>
        </w:numPr>
        <w:tabs>
          <w:tab w:val="left" w:pos="3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Rozliczenie prac objętych przedmiotem umowy nastąpi według niżej określonych zasad:</w:t>
      </w:r>
    </w:p>
    <w:p w:rsidR="00867BC0" w:rsidRPr="00867BC0" w:rsidRDefault="00867BC0" w:rsidP="002D21FE">
      <w:pPr>
        <w:numPr>
          <w:ilvl w:val="0"/>
          <w:numId w:val="12"/>
        </w:numPr>
        <w:suppressAutoHyphens/>
        <w:spacing w:after="0" w:line="276" w:lineRule="auto"/>
        <w:ind w:left="284" w:firstLine="0"/>
        <w:jc w:val="both"/>
        <w:rPr>
          <w:rFonts w:eastAsia="Times New Roman" w:cstheme="minorHAnsi"/>
          <w:sz w:val="24"/>
          <w:szCs w:val="24"/>
          <w:lang w:eastAsia="ar-SA"/>
        </w:rPr>
      </w:pPr>
      <w:r w:rsidRPr="00867BC0">
        <w:rPr>
          <w:rFonts w:eastAsia="Times New Roman" w:cstheme="minorHAnsi"/>
          <w:b/>
          <w:sz w:val="24"/>
          <w:szCs w:val="24"/>
          <w:lang w:eastAsia="ar-SA"/>
        </w:rPr>
        <w:t>w celu dokonania rozliczenia</w:t>
      </w:r>
      <w:r w:rsidRPr="00867BC0">
        <w:rPr>
          <w:rFonts w:eastAsia="Times New Roman" w:cstheme="minorHAnsi"/>
          <w:sz w:val="24"/>
          <w:szCs w:val="24"/>
          <w:lang w:eastAsia="ar-SA"/>
        </w:rPr>
        <w:t>–  Wykonawca przedstawia Zamawiającemu zestawienie wykonanych robót wraz z rozliczeniem ich wartości tj. protokół odbioru końcowego, potwierdzony przez kierownika budowy i inspektora nadzoru,</w:t>
      </w:r>
    </w:p>
    <w:p w:rsidR="00867BC0" w:rsidRPr="00867BC0" w:rsidRDefault="00867BC0" w:rsidP="002D21FE">
      <w:pPr>
        <w:numPr>
          <w:ilvl w:val="0"/>
          <w:numId w:val="12"/>
        </w:numPr>
        <w:suppressAutoHyphens/>
        <w:spacing w:after="0" w:line="276" w:lineRule="auto"/>
        <w:ind w:left="284" w:firstLine="0"/>
        <w:jc w:val="both"/>
        <w:rPr>
          <w:rFonts w:eastAsia="Times New Roman" w:cstheme="minorHAnsi"/>
          <w:sz w:val="24"/>
          <w:szCs w:val="24"/>
          <w:lang w:eastAsia="ar-SA"/>
        </w:rPr>
      </w:pPr>
      <w:r w:rsidRPr="00867BC0">
        <w:rPr>
          <w:rFonts w:eastAsia="Times New Roman" w:cstheme="minorHAnsi"/>
          <w:sz w:val="24"/>
          <w:szCs w:val="24"/>
          <w:lang w:eastAsia="ar-SA"/>
        </w:rPr>
        <w:t xml:space="preserve">po zatwierdzeniu przez Zamawiającego zakresu i wartości wykonanych robót, Wykonawca wystawia fakturę VAT końcową za wykonanie prac wraz z protokołem odbioru wykonanych robót z </w:t>
      </w:r>
      <w:r w:rsidRPr="00726B06">
        <w:rPr>
          <w:rFonts w:eastAsia="Times New Roman" w:cstheme="minorHAnsi"/>
          <w:b/>
          <w:sz w:val="24"/>
          <w:szCs w:val="24"/>
          <w:lang w:eastAsia="ar-SA"/>
        </w:rPr>
        <w:t>wyszczególnieniem wykonanych elementów</w:t>
      </w:r>
      <w:r w:rsidRPr="00867BC0">
        <w:rPr>
          <w:rFonts w:eastAsia="Times New Roman" w:cstheme="minorHAnsi"/>
          <w:sz w:val="24"/>
          <w:szCs w:val="24"/>
          <w:lang w:eastAsia="ar-SA"/>
        </w:rPr>
        <w:t>.</w:t>
      </w:r>
    </w:p>
    <w:p w:rsidR="00867BC0" w:rsidRPr="00867BC0" w:rsidRDefault="00867BC0" w:rsidP="002D21FE">
      <w:pPr>
        <w:numPr>
          <w:ilvl w:val="0"/>
          <w:numId w:val="10"/>
        </w:numPr>
        <w:tabs>
          <w:tab w:val="clear" w:pos="340"/>
        </w:tabs>
        <w:suppressAutoHyphens/>
        <w:spacing w:after="0" w:line="276" w:lineRule="auto"/>
        <w:ind w:left="0" w:firstLine="0"/>
        <w:contextualSpacing/>
        <w:jc w:val="both"/>
        <w:rPr>
          <w:rFonts w:eastAsia="Times New Roman" w:cstheme="minorHAnsi"/>
          <w:sz w:val="24"/>
          <w:szCs w:val="24"/>
          <w:lang w:eastAsia="ar-SA"/>
        </w:rPr>
      </w:pPr>
      <w:r w:rsidRPr="00867BC0">
        <w:rPr>
          <w:rFonts w:eastAsia="Times New Roman" w:cstheme="minorHAnsi"/>
          <w:sz w:val="24"/>
          <w:szCs w:val="24"/>
          <w:lang w:eastAsia="ar-SA"/>
        </w:rPr>
        <w:t>Zapłata wynagr</w:t>
      </w:r>
      <w:r w:rsidR="00765284">
        <w:rPr>
          <w:rFonts w:eastAsia="Times New Roman" w:cstheme="minorHAnsi"/>
          <w:sz w:val="24"/>
          <w:szCs w:val="24"/>
          <w:lang w:eastAsia="ar-SA"/>
        </w:rPr>
        <w:t xml:space="preserve">odzenia nastąpi fakturą </w:t>
      </w:r>
      <w:r w:rsidR="00765284" w:rsidRPr="00765284">
        <w:rPr>
          <w:rFonts w:eastAsia="Times New Roman" w:cstheme="minorHAnsi"/>
          <w:sz w:val="24"/>
          <w:szCs w:val="24"/>
          <w:lang w:eastAsia="ar-SA"/>
        </w:rPr>
        <w:t>VAT końcową, o wartości wynagrodzenia, o</w:t>
      </w:r>
      <w:r w:rsidR="007377F0">
        <w:rPr>
          <w:rFonts w:eastAsia="Times New Roman" w:cstheme="minorHAnsi"/>
          <w:sz w:val="24"/>
          <w:szCs w:val="24"/>
          <w:lang w:eastAsia="ar-SA"/>
        </w:rPr>
        <w:t> </w:t>
      </w:r>
      <w:r w:rsidR="00765284" w:rsidRPr="00765284">
        <w:rPr>
          <w:rFonts w:eastAsia="Times New Roman" w:cstheme="minorHAnsi"/>
          <w:sz w:val="24"/>
          <w:szCs w:val="24"/>
          <w:lang w:eastAsia="ar-SA"/>
        </w:rPr>
        <w:t xml:space="preserve">którym mowa w § 8 ust. 1 wystawioną po odbiorze końcowym i rozliczeniu inwestycji </w:t>
      </w:r>
      <w:r w:rsidR="00AB6FAE">
        <w:rPr>
          <w:rFonts w:eastAsia="Times New Roman" w:cstheme="minorHAnsi"/>
          <w:sz w:val="24"/>
          <w:szCs w:val="24"/>
          <w:lang w:eastAsia="ar-SA"/>
        </w:rPr>
        <w:t>z </w:t>
      </w:r>
      <w:r w:rsidRPr="00867BC0">
        <w:rPr>
          <w:rFonts w:eastAsia="Times New Roman" w:cstheme="minorHAnsi"/>
          <w:sz w:val="24"/>
          <w:szCs w:val="24"/>
          <w:lang w:eastAsia="ar-SA"/>
        </w:rPr>
        <w:t xml:space="preserve">informacją, że płatność zostanie dokonana przy zastosowaniu mechanizmu podzielnej płatności (Splitt </w:t>
      </w:r>
      <w:proofErr w:type="spellStart"/>
      <w:r w:rsidRPr="00867BC0">
        <w:rPr>
          <w:rFonts w:eastAsia="Times New Roman" w:cstheme="minorHAnsi"/>
          <w:sz w:val="24"/>
          <w:szCs w:val="24"/>
          <w:lang w:eastAsia="ar-SA"/>
        </w:rPr>
        <w:t>payment</w:t>
      </w:r>
      <w:proofErr w:type="spellEnd"/>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Prawidłowo wystawiona faktura VAT zostanie zapłacona przez Zamawiającego w terminie</w:t>
      </w:r>
      <w:r w:rsidRPr="00867BC0">
        <w:rPr>
          <w:rFonts w:eastAsia="Times New Roman" w:cstheme="minorHAnsi"/>
          <w:b/>
          <w:sz w:val="24"/>
          <w:szCs w:val="24"/>
          <w:lang w:eastAsia="ar-SA"/>
        </w:rPr>
        <w:t xml:space="preserve"> </w:t>
      </w:r>
      <w:r w:rsidRPr="009F4CDF">
        <w:rPr>
          <w:rFonts w:eastAsia="Times New Roman" w:cstheme="minorHAnsi"/>
          <w:sz w:val="24"/>
          <w:szCs w:val="24"/>
          <w:lang w:eastAsia="ar-SA"/>
        </w:rPr>
        <w:t>do 14 dni licząc</w:t>
      </w:r>
      <w:r w:rsidRPr="00867BC0">
        <w:rPr>
          <w:rFonts w:eastAsia="Times New Roman" w:cstheme="minorHAnsi"/>
          <w:sz w:val="24"/>
          <w:szCs w:val="24"/>
          <w:lang w:eastAsia="ar-SA"/>
        </w:rPr>
        <w:t xml:space="preserve"> od daty jej otrzymania wraz z wymaganymi załącznikami, w formie przelewu bankowego na konto (konto - rachunek bankowy, o którym mowa w niniejszym ustępie musi znajdować się na tzw. „Białej Liście Podatników VAT” prowadzonej przez Szefa Krajowej Administracji Skarbowej) wskazane przez Wykonawcę na fakturze. Za datę zapłaty wynagrodzenia uznaje się dzień obciążenia rachunku Zamawiającego.</w:t>
      </w:r>
    </w:p>
    <w:p w:rsidR="00867BC0" w:rsidRPr="00867BC0" w:rsidRDefault="00867BC0" w:rsidP="002D21FE">
      <w:pPr>
        <w:suppressAutoHyphens/>
        <w:spacing w:after="0" w:line="276" w:lineRule="auto"/>
        <w:ind w:left="340" w:hanging="340"/>
        <w:jc w:val="both"/>
        <w:rPr>
          <w:rFonts w:eastAsia="Times New Roman" w:cstheme="minorHAnsi"/>
          <w:sz w:val="24"/>
          <w:szCs w:val="24"/>
          <w:lang w:eastAsia="ar-SA"/>
        </w:rPr>
      </w:pPr>
      <w:r w:rsidRPr="00867BC0">
        <w:rPr>
          <w:rFonts w:eastAsia="Times New Roman" w:cstheme="minorHAnsi"/>
          <w:sz w:val="24"/>
          <w:szCs w:val="24"/>
          <w:lang w:eastAsia="ar-SA"/>
        </w:rPr>
        <w:t>4. Zamawiający upoważnia Wykonawcę do wystawienia faktur bez potwierdzenia odbioru.</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themeColor="text1"/>
          <w:sz w:val="24"/>
          <w:szCs w:val="24"/>
        </w:rPr>
        <w:t xml:space="preserve">5. Wykonawca, w przypadku realizacji umowy przy pomocy </w:t>
      </w:r>
      <w:r w:rsidR="007377F0">
        <w:rPr>
          <w:rFonts w:eastAsia="Times New Roman" w:cstheme="minorHAnsi"/>
          <w:color w:val="000000" w:themeColor="text1"/>
          <w:sz w:val="24"/>
          <w:szCs w:val="24"/>
        </w:rPr>
        <w:t>P</w:t>
      </w:r>
      <w:r w:rsidRPr="00867BC0">
        <w:rPr>
          <w:rFonts w:eastAsia="Times New Roman" w:cstheme="minorHAnsi"/>
          <w:color w:val="000000" w:themeColor="text1"/>
          <w:sz w:val="24"/>
          <w:szCs w:val="24"/>
        </w:rPr>
        <w:t>odwykonawców, zobowiązany jest do dostarczania, wraz z przedkładaną fakturą koń</w:t>
      </w:r>
      <w:r w:rsidR="00CD3D32">
        <w:rPr>
          <w:rFonts w:eastAsia="Times New Roman" w:cstheme="minorHAnsi"/>
          <w:color w:val="000000" w:themeColor="text1"/>
          <w:sz w:val="24"/>
          <w:szCs w:val="24"/>
        </w:rPr>
        <w:t>cową oświadczeń Podwykonawców o </w:t>
      </w:r>
      <w:r w:rsidRPr="00867BC0">
        <w:rPr>
          <w:rFonts w:eastAsia="Times New Roman" w:cstheme="minorHAnsi"/>
          <w:color w:val="000000" w:themeColor="text1"/>
          <w:sz w:val="24"/>
          <w:szCs w:val="24"/>
        </w:rPr>
        <w:t>wywiązaniu się Wykonawcy z wymagalnych zobowi</w:t>
      </w:r>
      <w:r w:rsidR="00CD3D32">
        <w:rPr>
          <w:rFonts w:eastAsia="Times New Roman" w:cstheme="minorHAnsi"/>
          <w:color w:val="000000" w:themeColor="text1"/>
          <w:sz w:val="24"/>
          <w:szCs w:val="24"/>
        </w:rPr>
        <w:t>ązań finansowych wynikających z </w:t>
      </w:r>
      <w:r w:rsidRPr="00867BC0">
        <w:rPr>
          <w:rFonts w:eastAsia="Times New Roman" w:cstheme="minorHAnsi"/>
          <w:color w:val="000000" w:themeColor="text1"/>
          <w:sz w:val="24"/>
          <w:szCs w:val="24"/>
        </w:rPr>
        <w:t xml:space="preserve">realizacji zawartych z nimi umów ( </w:t>
      </w:r>
      <w:r w:rsidRPr="00867BC0">
        <w:rPr>
          <w:rFonts w:eastAsia="Times New Roman" w:cstheme="minorHAnsi"/>
          <w:b/>
          <w:bCs/>
          <w:color w:val="000000" w:themeColor="text1"/>
          <w:sz w:val="24"/>
          <w:szCs w:val="24"/>
        </w:rPr>
        <w:t>zał. nr 5 do umowy</w:t>
      </w:r>
      <w:r w:rsidRPr="00867BC0">
        <w:rPr>
          <w:rFonts w:eastAsia="Times New Roman" w:cstheme="minorHAnsi"/>
          <w:color w:val="000000" w:themeColor="text1"/>
          <w:sz w:val="24"/>
          <w:szCs w:val="24"/>
        </w:rPr>
        <w:t xml:space="preserve">) lub oświadczenia własnego ( </w:t>
      </w:r>
      <w:r w:rsidRPr="00867BC0">
        <w:rPr>
          <w:rFonts w:eastAsia="Times New Roman" w:cstheme="minorHAnsi"/>
          <w:b/>
          <w:bCs/>
          <w:color w:val="000000" w:themeColor="text1"/>
          <w:sz w:val="24"/>
          <w:szCs w:val="24"/>
        </w:rPr>
        <w:t>zał. nr 4 do umowy)</w:t>
      </w:r>
      <w:r w:rsidRPr="00867BC0">
        <w:rPr>
          <w:rFonts w:eastAsia="Times New Roman" w:cstheme="minorHAnsi"/>
          <w:color w:val="000000" w:themeColor="text1"/>
          <w:sz w:val="24"/>
          <w:szCs w:val="24"/>
        </w:rPr>
        <w:t>, gdy zamówienie realizuje bez podwykonawców.</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6. Niedopełnienie obowiązku, o którym mowa w ustęp</w:t>
      </w:r>
      <w:r w:rsidR="00CD3D32">
        <w:rPr>
          <w:rFonts w:eastAsia="Times New Roman" w:cstheme="minorHAnsi"/>
          <w:color w:val="000000"/>
          <w:sz w:val="24"/>
          <w:szCs w:val="24"/>
        </w:rPr>
        <w:t>ie 5 upoważnia Zamawiającego do </w:t>
      </w:r>
      <w:r w:rsidRPr="00867BC0">
        <w:rPr>
          <w:rFonts w:eastAsia="Times New Roman" w:cstheme="minorHAnsi"/>
          <w:color w:val="000000"/>
          <w:sz w:val="24"/>
          <w:szCs w:val="24"/>
        </w:rPr>
        <w:t>wstrzymania zapłaty faktur, bez prawa do naliczania ods</w:t>
      </w:r>
      <w:r w:rsidR="00CD3D32">
        <w:rPr>
          <w:rFonts w:eastAsia="Times New Roman" w:cstheme="minorHAnsi"/>
          <w:color w:val="000000"/>
          <w:sz w:val="24"/>
          <w:szCs w:val="24"/>
        </w:rPr>
        <w:t>etek za nieterminową zapłatę do </w:t>
      </w:r>
      <w:r w:rsidRPr="00867BC0">
        <w:rPr>
          <w:rFonts w:eastAsia="Times New Roman" w:cstheme="minorHAnsi"/>
          <w:color w:val="000000"/>
          <w:sz w:val="24"/>
          <w:szCs w:val="24"/>
        </w:rPr>
        <w:t xml:space="preserve">czasu uregulowania płatności podwykonawcy lub do działania przedstawionego w ust. 7. </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7. Zamawiający z płatności przysługujących Wykonawcy, może regulować należności przysługujące Podwykonawcom, przy pomocy, których Wykonawca realizuje zlecony mu zakres robót, bezpośrednio na ich rachunek, w przypadku otrzymania zawiadomienia o braku zapłaty wymagalnej kwoty wynagrodzenia należnej danemu Podwykonawcy, zgodnie</w:t>
      </w:r>
      <w:r w:rsidR="007377F0">
        <w:rPr>
          <w:rFonts w:eastAsia="Times New Roman" w:cstheme="minorHAnsi"/>
          <w:color w:val="000000"/>
          <w:sz w:val="24"/>
          <w:szCs w:val="24"/>
        </w:rPr>
        <w:t xml:space="preserve"> z </w:t>
      </w:r>
      <w:r w:rsidRPr="00867BC0">
        <w:rPr>
          <w:rFonts w:eastAsia="Times New Roman" w:cstheme="minorHAnsi"/>
          <w:color w:val="000000"/>
          <w:sz w:val="24"/>
          <w:szCs w:val="24"/>
        </w:rPr>
        <w:t xml:space="preserve">umową zawartą przez niego z Wykonawcą, w związku z realizacją przedmiotu niniejszej Umowy. </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W tym celu Zamawiający wezwie Wykonawcę do wykonania obowiązku zapłaty w terminie 10 dni, a po tym czasie ureguluje wymaganą należność na rzec</w:t>
      </w:r>
      <w:r w:rsidR="007377F0">
        <w:rPr>
          <w:rFonts w:eastAsia="Times New Roman" w:cstheme="minorHAnsi"/>
          <w:color w:val="000000"/>
          <w:sz w:val="24"/>
          <w:szCs w:val="24"/>
        </w:rPr>
        <w:t>z Podwykonawcy, potrącając ją z </w:t>
      </w:r>
      <w:r w:rsidRPr="00867BC0">
        <w:rPr>
          <w:rFonts w:eastAsia="Times New Roman" w:cstheme="minorHAnsi"/>
          <w:color w:val="000000"/>
          <w:sz w:val="24"/>
          <w:szCs w:val="24"/>
        </w:rPr>
        <w:t>wynagrodzenia należnego Wykonawcy. Zamawiający będzie informował Wykonawcę</w:t>
      </w:r>
      <w:r w:rsidR="007377F0">
        <w:rPr>
          <w:rFonts w:eastAsia="Times New Roman" w:cstheme="minorHAnsi"/>
          <w:color w:val="000000"/>
          <w:sz w:val="24"/>
          <w:szCs w:val="24"/>
        </w:rPr>
        <w:t xml:space="preserve"> o </w:t>
      </w:r>
      <w:r w:rsidRPr="00867BC0">
        <w:rPr>
          <w:rFonts w:eastAsia="Times New Roman" w:cstheme="minorHAnsi"/>
          <w:color w:val="000000"/>
          <w:sz w:val="24"/>
          <w:szCs w:val="24"/>
        </w:rPr>
        <w:t xml:space="preserve">terminach i wysokościach przekazanych Podwykonawcom kwot. </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lastRenderedPageBreak/>
        <w:t>8</w:t>
      </w:r>
      <w:r w:rsidR="007377F0">
        <w:rPr>
          <w:rFonts w:eastAsia="Times New Roman" w:cstheme="minorHAnsi"/>
          <w:color w:val="000000"/>
          <w:sz w:val="24"/>
          <w:szCs w:val="24"/>
        </w:rPr>
        <w:t>. Termin zapłaty wynagrodzenia Podwykonawcy lub dalszemu P</w:t>
      </w:r>
      <w:r w:rsidRPr="00867BC0">
        <w:rPr>
          <w:rFonts w:eastAsia="Times New Roman" w:cstheme="minorHAnsi"/>
          <w:color w:val="000000"/>
          <w:sz w:val="24"/>
          <w:szCs w:val="24"/>
        </w:rPr>
        <w:t xml:space="preserve">odwykonawcy za wykonane roboty nie może być dłuższy niż termin zapłaty Wykonawcy przez Zamawiającego za te roboty, określony w umowie. </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themeColor="text1"/>
          <w:sz w:val="24"/>
          <w:szCs w:val="24"/>
        </w:rPr>
        <w:t>9. Oprócz dokumentów wymienionych w ust. 5 podstawą do wystawienia faktury VAT k</w:t>
      </w:r>
      <w:r w:rsidR="007377F0">
        <w:rPr>
          <w:rFonts w:eastAsia="Times New Roman" w:cstheme="minorHAnsi"/>
          <w:color w:val="000000" w:themeColor="text1"/>
          <w:sz w:val="24"/>
          <w:szCs w:val="24"/>
        </w:rPr>
        <w:t>ońcowej, o której mowa w ust. 1</w:t>
      </w:r>
      <w:r w:rsidRPr="00867BC0">
        <w:rPr>
          <w:rFonts w:eastAsia="Times New Roman" w:cstheme="minorHAnsi"/>
          <w:color w:val="000000" w:themeColor="text1"/>
          <w:sz w:val="24"/>
          <w:szCs w:val="24"/>
        </w:rPr>
        <w:t xml:space="preserve"> jest:</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 w przypadku, gdy robo</w:t>
      </w:r>
      <w:r w:rsidR="007377F0">
        <w:rPr>
          <w:rFonts w:eastAsia="Times New Roman" w:cstheme="minorHAnsi"/>
          <w:color w:val="000000"/>
          <w:sz w:val="24"/>
          <w:szCs w:val="24"/>
        </w:rPr>
        <w:t>ty wykonywane były bez udziału P</w:t>
      </w:r>
      <w:r w:rsidRPr="00867BC0">
        <w:rPr>
          <w:rFonts w:eastAsia="Times New Roman" w:cstheme="minorHAnsi"/>
          <w:color w:val="000000"/>
          <w:sz w:val="24"/>
          <w:szCs w:val="24"/>
        </w:rPr>
        <w:t>odwykonawców:</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a) protokół odbioru końcowego robót podpisany przez komisje odbiorową, powołaną przez Zamawiającego oraz operat kolaudacyjny, o którym mowa w ust. 10 niniejszego paragrafu;</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2) w przypadku, gdy rob</w:t>
      </w:r>
      <w:r w:rsidR="007377F0">
        <w:rPr>
          <w:rFonts w:eastAsia="Times New Roman" w:cstheme="minorHAnsi"/>
          <w:color w:val="000000"/>
          <w:sz w:val="24"/>
          <w:szCs w:val="24"/>
        </w:rPr>
        <w:t>oty wykonywane były z udziałem Podwykonawców i dalszych P</w:t>
      </w:r>
      <w:r w:rsidRPr="00867BC0">
        <w:rPr>
          <w:rFonts w:eastAsia="Times New Roman" w:cstheme="minorHAnsi"/>
          <w:color w:val="000000"/>
          <w:sz w:val="24"/>
          <w:szCs w:val="24"/>
        </w:rPr>
        <w:t>odwykonawców:</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 xml:space="preserve">a) protokół odbioru końcowego robót podpisany przez komisje odbiorową, powołaną przez Zamawiającego z określeniem zakresu rzeczowego i </w:t>
      </w:r>
      <w:r w:rsidR="007377F0">
        <w:rPr>
          <w:rFonts w:eastAsia="Times New Roman" w:cstheme="minorHAnsi"/>
          <w:color w:val="000000"/>
          <w:sz w:val="24"/>
          <w:szCs w:val="24"/>
        </w:rPr>
        <w:t>finansowego wykonywanego przez P</w:t>
      </w:r>
      <w:r w:rsidRPr="00867BC0">
        <w:rPr>
          <w:rFonts w:eastAsia="Times New Roman" w:cstheme="minorHAnsi"/>
          <w:color w:val="000000"/>
          <w:sz w:val="24"/>
          <w:szCs w:val="24"/>
        </w:rPr>
        <w:t>odwykonawców oraz operat kolaudacyjny, o którym mowa w ust. 10 niniejszego paragrafu, obejmujący zakres prac objętych wystawioną przez Wykonawcę fakturę VAT końcową;</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b) kopie faktur VAT wystawi</w:t>
      </w:r>
      <w:r w:rsidR="007377F0">
        <w:rPr>
          <w:rFonts w:eastAsia="Times New Roman" w:cstheme="minorHAnsi"/>
          <w:color w:val="000000"/>
          <w:sz w:val="24"/>
          <w:szCs w:val="24"/>
        </w:rPr>
        <w:t>onych na rzecz Wykonawcy przez Podwykonawców i dalszych P</w:t>
      </w:r>
      <w:r w:rsidRPr="00867BC0">
        <w:rPr>
          <w:rFonts w:eastAsia="Times New Roman" w:cstheme="minorHAnsi"/>
          <w:color w:val="000000"/>
          <w:sz w:val="24"/>
          <w:szCs w:val="24"/>
        </w:rPr>
        <w:t>odwykonawców za wykonane przez nich roboty objęte wystawioną przez Wykonawcę fakturę VAT końcową;</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c) kopie przelewu bankowego lub inny dokument świadcząc</w:t>
      </w:r>
      <w:r w:rsidR="007377F0">
        <w:rPr>
          <w:rFonts w:eastAsia="Times New Roman" w:cstheme="minorHAnsi"/>
          <w:color w:val="000000"/>
          <w:sz w:val="24"/>
          <w:szCs w:val="24"/>
        </w:rPr>
        <w:t>y o dokonaniu zapłaty na rzecz Podwykonawców i dalszych P</w:t>
      </w:r>
      <w:r w:rsidRPr="00867BC0">
        <w:rPr>
          <w:rFonts w:eastAsia="Times New Roman" w:cstheme="minorHAnsi"/>
          <w:color w:val="000000"/>
          <w:sz w:val="24"/>
          <w:szCs w:val="24"/>
        </w:rPr>
        <w:t>odwykonawców kwoty wynikającej z przedstawionej faktury VAT za prace rozliczane na podstawie wystawionej przez Wykonawcę faktury VAT końcowej;</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d)</w:t>
      </w:r>
      <w:r w:rsidR="007377F0">
        <w:rPr>
          <w:rFonts w:eastAsia="Times New Roman" w:cstheme="minorHAnsi"/>
          <w:color w:val="000000"/>
          <w:sz w:val="24"/>
          <w:szCs w:val="24"/>
        </w:rPr>
        <w:t xml:space="preserve"> oryginał oświadczenia Podwykonawców i dalszych P</w:t>
      </w:r>
      <w:r w:rsidRPr="00867BC0">
        <w:rPr>
          <w:rFonts w:eastAsia="Times New Roman" w:cstheme="minorHAnsi"/>
          <w:color w:val="000000"/>
          <w:sz w:val="24"/>
          <w:szCs w:val="24"/>
        </w:rPr>
        <w:t>odwykonawców o otrzymaniu od Wykonawcy pełnego wynagrodzeni</w:t>
      </w:r>
      <w:r w:rsidR="007377F0">
        <w:rPr>
          <w:rFonts w:eastAsia="Times New Roman" w:cstheme="minorHAnsi"/>
          <w:color w:val="000000"/>
          <w:sz w:val="24"/>
          <w:szCs w:val="24"/>
        </w:rPr>
        <w:t>a za wskazany na fakturach VAT P</w:t>
      </w:r>
      <w:r w:rsidRPr="00867BC0">
        <w:rPr>
          <w:rFonts w:eastAsia="Times New Roman" w:cstheme="minorHAnsi"/>
          <w:color w:val="000000"/>
          <w:sz w:val="24"/>
          <w:szCs w:val="24"/>
        </w:rPr>
        <w:t>odwykonawcy zakres robót, objęty rozliczeniem określonym w wystawionej przez Wykonawcę fakturze VAT końcowej.</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10. Operatem kolaudacyjnym jest dokument, na który składają się:</w:t>
      </w:r>
    </w:p>
    <w:p w:rsidR="00867BC0" w:rsidRPr="00867BC0" w:rsidRDefault="00867BC0" w:rsidP="002D21FE">
      <w:pPr>
        <w:numPr>
          <w:ilvl w:val="0"/>
          <w:numId w:val="15"/>
        </w:numPr>
        <w:suppressAutoHyphens/>
        <w:autoSpaceDE w:val="0"/>
        <w:autoSpaceDN w:val="0"/>
        <w:adjustRightInd w:val="0"/>
        <w:spacing w:after="23" w:line="276" w:lineRule="auto"/>
        <w:jc w:val="both"/>
        <w:rPr>
          <w:rFonts w:eastAsia="Times New Roman" w:cstheme="minorHAnsi"/>
          <w:color w:val="000000"/>
          <w:sz w:val="24"/>
          <w:szCs w:val="24"/>
        </w:rPr>
      </w:pPr>
      <w:r w:rsidRPr="00867BC0">
        <w:rPr>
          <w:rFonts w:eastAsia="Times New Roman" w:cstheme="minorHAnsi"/>
          <w:color w:val="000000"/>
          <w:sz w:val="24"/>
          <w:szCs w:val="24"/>
        </w:rPr>
        <w:t xml:space="preserve">oświadczenie kierownika budowy o zakończeniu robót i gotowości do odbioru; </w:t>
      </w:r>
    </w:p>
    <w:p w:rsidR="00867BC0" w:rsidRPr="00867BC0" w:rsidRDefault="00867BC0" w:rsidP="002D21FE">
      <w:pPr>
        <w:numPr>
          <w:ilvl w:val="0"/>
          <w:numId w:val="15"/>
        </w:numPr>
        <w:suppressAutoHyphens/>
        <w:autoSpaceDE w:val="0"/>
        <w:autoSpaceDN w:val="0"/>
        <w:adjustRightInd w:val="0"/>
        <w:spacing w:after="23" w:line="276" w:lineRule="auto"/>
        <w:jc w:val="both"/>
        <w:rPr>
          <w:rFonts w:eastAsia="Times New Roman" w:cstheme="minorHAnsi"/>
          <w:color w:val="000000"/>
          <w:sz w:val="24"/>
          <w:szCs w:val="24"/>
        </w:rPr>
      </w:pPr>
      <w:r w:rsidRPr="00867BC0">
        <w:rPr>
          <w:rFonts w:eastAsia="Times New Roman" w:cstheme="minorHAnsi"/>
          <w:color w:val="000000"/>
          <w:sz w:val="24"/>
          <w:szCs w:val="24"/>
        </w:rPr>
        <w:t>atesty, certyfikaty CE lub deklaracje zgodności na wbudowane materiały</w:t>
      </w:r>
    </w:p>
    <w:p w:rsidR="00867BC0" w:rsidRPr="00867BC0" w:rsidRDefault="00867BC0" w:rsidP="002D21FE">
      <w:pPr>
        <w:autoSpaceDE w:val="0"/>
        <w:autoSpaceDN w:val="0"/>
        <w:adjustRightInd w:val="0"/>
        <w:spacing w:after="23" w:line="276" w:lineRule="auto"/>
        <w:ind w:left="720"/>
        <w:jc w:val="both"/>
        <w:rPr>
          <w:rFonts w:eastAsia="Times New Roman" w:cstheme="minorHAnsi"/>
          <w:color w:val="000000"/>
          <w:sz w:val="24"/>
          <w:szCs w:val="24"/>
        </w:rPr>
      </w:pPr>
      <w:r w:rsidRPr="00867BC0">
        <w:rPr>
          <w:rFonts w:eastAsia="Times New Roman" w:cstheme="minorHAnsi"/>
          <w:color w:val="000000"/>
          <w:sz w:val="24"/>
          <w:szCs w:val="24"/>
        </w:rPr>
        <w:t>i zamontowane urządzenia;</w:t>
      </w:r>
    </w:p>
    <w:p w:rsidR="00867BC0" w:rsidRPr="00867BC0" w:rsidRDefault="00867BC0" w:rsidP="002D21FE">
      <w:pPr>
        <w:numPr>
          <w:ilvl w:val="0"/>
          <w:numId w:val="15"/>
        </w:numPr>
        <w:suppressAutoHyphens/>
        <w:autoSpaceDE w:val="0"/>
        <w:autoSpaceDN w:val="0"/>
        <w:adjustRightInd w:val="0"/>
        <w:spacing w:after="23" w:line="276" w:lineRule="auto"/>
        <w:jc w:val="both"/>
        <w:rPr>
          <w:rFonts w:eastAsia="Times New Roman" w:cstheme="minorHAnsi"/>
          <w:color w:val="000000"/>
          <w:sz w:val="24"/>
          <w:szCs w:val="24"/>
        </w:rPr>
      </w:pPr>
      <w:r w:rsidRPr="00867BC0">
        <w:rPr>
          <w:rFonts w:eastAsia="Times New Roman" w:cstheme="minorHAnsi"/>
          <w:color w:val="000000"/>
          <w:sz w:val="24"/>
          <w:szCs w:val="24"/>
        </w:rPr>
        <w:t>inne dokumenty zgromadzone w trakcie wykonywania zamówienia, a odnoszące się do jego realizacji.</w:t>
      </w:r>
    </w:p>
    <w:p w:rsidR="00867BC0" w:rsidRPr="005A2B04" w:rsidRDefault="00867BC0" w:rsidP="002D21FE">
      <w:pPr>
        <w:numPr>
          <w:ilvl w:val="0"/>
          <w:numId w:val="15"/>
        </w:numPr>
        <w:suppressAutoHyphens/>
        <w:autoSpaceDE w:val="0"/>
        <w:autoSpaceDN w:val="0"/>
        <w:adjustRightInd w:val="0"/>
        <w:spacing w:after="23" w:line="276" w:lineRule="auto"/>
        <w:jc w:val="both"/>
        <w:rPr>
          <w:rFonts w:eastAsia="Times New Roman" w:cstheme="minorHAnsi"/>
          <w:color w:val="000000"/>
          <w:sz w:val="24"/>
          <w:szCs w:val="24"/>
        </w:rPr>
      </w:pPr>
      <w:r w:rsidRPr="005A2B04">
        <w:rPr>
          <w:rFonts w:eastAsia="Times New Roman" w:cstheme="minorHAnsi"/>
          <w:sz w:val="24"/>
          <w:szCs w:val="24"/>
        </w:rPr>
        <w:t>powykonawczą inwentaryzację geodezyjną wykonaną na koszt wykonawcy;</w:t>
      </w:r>
    </w:p>
    <w:p w:rsidR="00867BC0" w:rsidRPr="00867BC0" w:rsidRDefault="00867BC0" w:rsidP="005A2B04">
      <w:pPr>
        <w:suppressAutoHyphens/>
        <w:spacing w:before="360" w:after="0" w:line="36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17</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Oprócz wypadków wymienionych w Kodeksie Cywilnym i PZP, każdej ze Stron przysługuje na poniższych zasadach prawo odstąpienia od Umowy w przypadku naruszenia przez drugą Stronę podstawowych postanowień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Zamawiającemu przysługuje prawo odstąpienia od Umowy w zakresie robót wchodzących w skład przedmiotu Umowy w przypadku:</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rPr>
        <w:t xml:space="preserve">1) wystąpienia istotnej zmiany okoliczności powodującej, że wykonanie Umowy w całości lub w części nie leży w interesie publicznym, czego nie można było przewidzieć w chwili zawarcia Umowy; odstąpienie od całości lub części Umowy w tym wypadku może nastąpić w terminie </w:t>
      </w:r>
      <w:r w:rsidRPr="00867BC0">
        <w:rPr>
          <w:rFonts w:eastAsia="Times New Roman" w:cstheme="minorHAnsi"/>
          <w:sz w:val="24"/>
          <w:szCs w:val="24"/>
        </w:rPr>
        <w:lastRenderedPageBreak/>
        <w:t xml:space="preserve">30 dni od powzięcia wiadomości o powyższych okolicznościach </w:t>
      </w:r>
      <w:r w:rsidRPr="00867BC0">
        <w:rPr>
          <w:rFonts w:eastAsia="Times New Roman" w:cstheme="minorHAnsi"/>
          <w:sz w:val="24"/>
          <w:szCs w:val="24"/>
          <w:lang w:eastAsia="ar-SA"/>
        </w:rPr>
        <w:t>z zachowaniem wymogów,</w:t>
      </w:r>
      <w:r w:rsidR="007377F0">
        <w:rPr>
          <w:rFonts w:eastAsia="Times New Roman" w:cstheme="minorHAnsi"/>
          <w:sz w:val="24"/>
          <w:szCs w:val="24"/>
          <w:lang w:eastAsia="ar-SA"/>
        </w:rPr>
        <w:t xml:space="preserve"> </w:t>
      </w:r>
      <w:r w:rsidRPr="00867BC0">
        <w:rPr>
          <w:rFonts w:eastAsia="Times New Roman" w:cstheme="minorHAnsi"/>
          <w:sz w:val="24"/>
          <w:szCs w:val="24"/>
          <w:lang w:eastAsia="ar-SA"/>
        </w:rPr>
        <w:t>o</w:t>
      </w:r>
      <w:r w:rsidR="007377F0">
        <w:rPr>
          <w:rFonts w:eastAsia="Times New Roman" w:cstheme="minorHAnsi"/>
          <w:sz w:val="24"/>
          <w:szCs w:val="24"/>
          <w:lang w:eastAsia="ar-SA"/>
        </w:rPr>
        <w:t> </w:t>
      </w:r>
      <w:r w:rsidRPr="00867BC0">
        <w:rPr>
          <w:rFonts w:eastAsia="Times New Roman" w:cstheme="minorHAnsi"/>
          <w:sz w:val="24"/>
          <w:szCs w:val="24"/>
          <w:lang w:eastAsia="ar-SA"/>
        </w:rPr>
        <w:t xml:space="preserve">których mowa w art. 456 ust.1 </w:t>
      </w:r>
      <w:proofErr w:type="spellStart"/>
      <w:r w:rsidRPr="00867BC0">
        <w:rPr>
          <w:rFonts w:eastAsia="Times New Roman" w:cstheme="minorHAnsi"/>
          <w:sz w:val="24"/>
          <w:szCs w:val="24"/>
          <w:lang w:eastAsia="ar-SA"/>
        </w:rPr>
        <w:t>Pzp</w:t>
      </w:r>
      <w:proofErr w:type="spellEnd"/>
      <w:r w:rsidRPr="00867BC0">
        <w:rPr>
          <w:rFonts w:eastAsia="Times New Roman" w:cstheme="minorHAnsi"/>
          <w:sz w:val="24"/>
          <w:szCs w:val="24"/>
          <w:lang w:eastAsia="ar-SA"/>
        </w:rPr>
        <w:t>.</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wszczęcia przeciwko Wykonawcy postępowania egzekucyjnego, lub ujawnienia, że takie postępowanie jest prowadzone, które zagraża terminowemu lub rzetelnemu wykonaniu przedmiotu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przystąpienia do likwidacji lub rozwiązania Wykonawcy;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braku podjęcia przez Wykonawcę robót na danym placu budowy w ciągu 12 dni od daty przekazania placu budowy, mimo dodatkowego wezwania do podjęcia robót;</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5) wykonywania przez Wykonawcę robót niezgodnie z Dokumentacją projektową, Specyfikacjami technicznymi wykonania i odbioru robót budowlanych oraz sztuką budowlaną – o ile te niezgodności są istotne, po uprzednim pisemnym wyznaczeniu przez Zamawiającego terminu usunięcia tych nieprawidłowości i jego bezskutecznym upływie;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6) zwłoki w realizacji przedmiotu umowy sięgającej, co </w:t>
      </w:r>
      <w:r w:rsidR="007377F0">
        <w:rPr>
          <w:rFonts w:eastAsia="Times New Roman" w:cstheme="minorHAnsi"/>
          <w:sz w:val="24"/>
          <w:szCs w:val="24"/>
        </w:rPr>
        <w:t>najmniej 5 dni kalendarzowych w </w:t>
      </w:r>
      <w:r w:rsidRPr="00867BC0">
        <w:rPr>
          <w:rFonts w:eastAsia="Times New Roman" w:cstheme="minorHAnsi"/>
          <w:sz w:val="24"/>
          <w:szCs w:val="24"/>
        </w:rPr>
        <w:t>stosunku do ustalonego terminu;</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7) przerwy w robotach z winy Wykonawcy trwającej ponad 10 dni kalendarzowych;</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8) konieczności wielokrotnego dokonywania bezpośredniej zap</w:t>
      </w:r>
      <w:r w:rsidR="007377F0">
        <w:rPr>
          <w:rFonts w:eastAsia="Times New Roman" w:cstheme="minorHAnsi"/>
          <w:sz w:val="24"/>
          <w:szCs w:val="24"/>
        </w:rPr>
        <w:t>łaty podwykonawcy lub dalszemu P</w:t>
      </w:r>
      <w:r w:rsidRPr="00867BC0">
        <w:rPr>
          <w:rFonts w:eastAsia="Times New Roman" w:cstheme="minorHAnsi"/>
          <w:sz w:val="24"/>
          <w:szCs w:val="24"/>
        </w:rPr>
        <w:t>odwykonawcy, lub konieczności dokonania jednej lub kilku bezpośrednich zapłat na sumę większą niż 5% wartości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bCs/>
          <w:sz w:val="24"/>
          <w:szCs w:val="24"/>
        </w:rPr>
        <w:t xml:space="preserve">9) </w:t>
      </w:r>
      <w:r w:rsidRPr="00867BC0">
        <w:rPr>
          <w:rFonts w:eastAsia="Times New Roman" w:cstheme="minorHAnsi"/>
          <w:sz w:val="24"/>
          <w:szCs w:val="24"/>
        </w:rPr>
        <w:t>za naruszenie obowiązku zatrudnienia zgodnie z wymaganiami Zamawiającego określonymi w § 5 ust. 2.</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10) za naruszenie innych niż ww. postanowień umownych, jeżeli Wykonawca mimo upomnienia na piśmie ze strony Zamawiającego i wezwania do zaprzestania naruszeń nadal narusza postanowienia umowne.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Wykonawcy przysługuje prawo odstąpienia od Umowy w całości lub w części w przypadku, gdy Zamawiający: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nie wywiązuje się z obowiązku zapłaty faktur, mimo dodatkowego wezwania</w:t>
      </w:r>
      <w:r w:rsidR="007377F0">
        <w:rPr>
          <w:rFonts w:eastAsia="Times New Roman" w:cstheme="minorHAnsi"/>
          <w:sz w:val="24"/>
          <w:szCs w:val="24"/>
        </w:rPr>
        <w:t xml:space="preserve"> </w:t>
      </w:r>
      <w:r w:rsidRPr="00867BC0">
        <w:rPr>
          <w:rFonts w:eastAsia="Times New Roman" w:cstheme="minorHAnsi"/>
          <w:sz w:val="24"/>
          <w:szCs w:val="24"/>
        </w:rPr>
        <w:t>i wyznaczenia Zamawiającemu dodatkowego terminu do zapłaty wynagrodzenia, w terminie 2 miesięcy od upływu dodatkowego terminu na zapłatę faktur określonego w wezwaniu</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zawiadomi Wykonawcę, iż wobec zaistnienia uprzednio nieprzewidzianych okoliczności nie będzie mógł spełnić swoich zobowiązań umownych wobec Wykonawcy.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Odstąpienie od Umowy powinno nastąpić w formie pisemnej z podaniem uzasadnienia,</w:t>
      </w:r>
      <w:r w:rsidR="007377F0">
        <w:rPr>
          <w:rFonts w:eastAsia="Times New Roman" w:cstheme="minorHAnsi"/>
          <w:sz w:val="24"/>
          <w:szCs w:val="24"/>
        </w:rPr>
        <w:t xml:space="preserve"> </w:t>
      </w:r>
      <w:r w:rsidRPr="00867BC0">
        <w:rPr>
          <w:rFonts w:eastAsia="Times New Roman" w:cstheme="minorHAnsi"/>
          <w:sz w:val="24"/>
          <w:szCs w:val="24"/>
        </w:rPr>
        <w:t>w</w:t>
      </w:r>
      <w:r w:rsidR="007377F0">
        <w:rPr>
          <w:rFonts w:eastAsia="Times New Roman" w:cstheme="minorHAnsi"/>
          <w:sz w:val="24"/>
          <w:szCs w:val="24"/>
        </w:rPr>
        <w:t> </w:t>
      </w:r>
      <w:r w:rsidRPr="00867BC0">
        <w:rPr>
          <w:rFonts w:eastAsia="Times New Roman" w:cstheme="minorHAnsi"/>
          <w:sz w:val="24"/>
          <w:szCs w:val="24"/>
        </w:rPr>
        <w:t>terminie 30 dni od powzięcia wiadomości o okolicznościach uzasadniających odstąpienie.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5. W przypadku odstąpienia od Umowy Wykonawcę oraz Zamawiającego obciążają następujące obowiązki:</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w terminie 5 dni od daty odstąpienia od Umowy Wykonawca przy udziale Zamawiającego sporządzi szczegółowy protokół inwentaryzacji robót w toku (w</w:t>
      </w:r>
      <w:r w:rsidR="007377F0">
        <w:rPr>
          <w:rFonts w:eastAsia="Times New Roman" w:cstheme="minorHAnsi"/>
          <w:sz w:val="24"/>
          <w:szCs w:val="24"/>
        </w:rPr>
        <w:t>g stanu na dzień odstąpienia) i </w:t>
      </w:r>
      <w:r w:rsidRPr="00867BC0">
        <w:rPr>
          <w:rFonts w:eastAsia="Times New Roman" w:cstheme="minorHAnsi"/>
          <w:sz w:val="24"/>
          <w:szCs w:val="24"/>
        </w:rPr>
        <w:t>przekaże go Zamawiającemu; w przypadku uchylania się Wykonawcy od sporządzenia protokołu inwentaryzacji robót w toku, Zamawiający dokona inwentaryzacji robót jednostronnie.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2) Wykonawca jest zobowiązany do zabezpieczenia przerwanych robót w zakresie uzgodnionym przez Strony, na koszt tej Strony, z przyczyn, której nastąpiło odstąpienie od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Wykonawca jest zobowiązany do przekazania Zamawiaj</w:t>
      </w:r>
      <w:r w:rsidR="001E6362">
        <w:rPr>
          <w:rFonts w:eastAsia="Times New Roman" w:cstheme="minorHAnsi"/>
          <w:sz w:val="24"/>
          <w:szCs w:val="24"/>
        </w:rPr>
        <w:t>ącemu placu budowy w terminie 5 </w:t>
      </w:r>
      <w:r w:rsidRPr="00867BC0">
        <w:rPr>
          <w:rFonts w:eastAsia="Times New Roman" w:cstheme="minorHAnsi"/>
          <w:sz w:val="24"/>
          <w:szCs w:val="24"/>
        </w:rPr>
        <w:t>dni od odstąpienia od Umowy; na dzień przekazania Zamawiającemu placu budowy Wykonawca obowiązany jest do usunięcia z terenu budowy wszelkich urządzeń tymczasowych, zaplecza itp. oraz zabezpieczenia i uporządkowania terenu;</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7. Odstąpienie od Umowy nie zwalnia Wykonawcy z odpowiedzialności za wady zrealizowanej części robót, która została wykonana w okresie obowiązywania Umowy.</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 xml:space="preserve">8. Strony nie odpowiadają za niewykonanie lub nienależyte wykonanie przedmiotu Umowy, jeżeli jest to spowodowane „siłą wyższą” lub klęską żywiołową </w:t>
      </w:r>
      <w:r w:rsidR="007377F0">
        <w:rPr>
          <w:rFonts w:eastAsia="Times New Roman" w:cstheme="minorHAnsi"/>
          <w:sz w:val="24"/>
          <w:szCs w:val="24"/>
        </w:rPr>
        <w:t>zgodnie z definicją określoną w </w:t>
      </w:r>
      <w:r w:rsidRPr="00867BC0">
        <w:rPr>
          <w:rFonts w:eastAsia="Times New Roman" w:cstheme="minorHAnsi"/>
          <w:sz w:val="24"/>
          <w:szCs w:val="24"/>
        </w:rPr>
        <w:t>§ 1.</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9. Jeżeli okres siły wyższej trwa dłużej niż 1 miesiąc, strony mają prawo odstąpić od dalszej realizacji Umowy, bez kar i odszkodowań, jeżeli jest to możliwe, po uprzednim pisemnym powiadomieniu, z tym, że strony zobowiązane są wcześniej do podjęcia działań opisanych</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w § 22 ust. 2 umowy, a dopiero gdyby działania te nie odniosły skutku mogą skorzystać z prawa zawartego w niniejszym ustępie.</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 xml:space="preserve">10. </w:t>
      </w:r>
      <w:r w:rsidRPr="00867BC0">
        <w:rPr>
          <w:rFonts w:eastAsia="Times New Roman" w:cstheme="minorHAnsi"/>
          <w:sz w:val="24"/>
          <w:szCs w:val="24"/>
          <w:lang w:eastAsia="ar-SA"/>
        </w:rPr>
        <w:t xml:space="preserve">Odstąpienie od umowy nie wpływa na prawo Stron do naliczenia stosownych kar umownych z wyjątkiem sytuacji, o której mowa w § 17 ust. 2 pkt. 1 oraz niewykonania lub nienależytego wykonania przedmiotu umowy, jeżeli jest to spowodowane siłą wyższą lub klęską żywiołową </w:t>
      </w:r>
      <w:r w:rsidRPr="00867BC0">
        <w:rPr>
          <w:rFonts w:eastAsia="Times New Roman" w:cstheme="minorHAnsi"/>
          <w:sz w:val="24"/>
          <w:szCs w:val="24"/>
        </w:rPr>
        <w:t>zgodnie z definicją określoną w § 1.</w:t>
      </w:r>
    </w:p>
    <w:p w:rsidR="00867BC0" w:rsidRPr="00867BC0" w:rsidRDefault="00867BC0" w:rsidP="005A2B04">
      <w:pPr>
        <w:suppressAutoHyphens/>
        <w:spacing w:before="120" w:after="0" w:line="360" w:lineRule="auto"/>
        <w:jc w:val="center"/>
        <w:rPr>
          <w:rFonts w:eastAsia="Times New Roman" w:cstheme="minorHAnsi"/>
          <w:b/>
          <w:i/>
          <w:iCs/>
          <w:sz w:val="24"/>
          <w:szCs w:val="24"/>
          <w:lang w:eastAsia="ar-SA"/>
        </w:rPr>
      </w:pPr>
      <w:r w:rsidRPr="00867BC0">
        <w:rPr>
          <w:rFonts w:eastAsia="Times New Roman" w:cstheme="minorHAnsi"/>
          <w:b/>
          <w:iCs/>
          <w:sz w:val="24"/>
          <w:szCs w:val="24"/>
          <w:lang w:eastAsia="ar-SA"/>
        </w:rPr>
        <w:t>§ 18</w:t>
      </w:r>
    </w:p>
    <w:p w:rsidR="00867BC0" w:rsidRPr="00070B9B" w:rsidRDefault="00867BC0" w:rsidP="002D21FE">
      <w:pPr>
        <w:suppressAutoHyphens/>
        <w:spacing w:after="0" w:line="276" w:lineRule="auto"/>
        <w:jc w:val="both"/>
        <w:rPr>
          <w:rFonts w:eastAsia="Times New Roman" w:cstheme="minorHAnsi"/>
          <w:sz w:val="24"/>
          <w:szCs w:val="24"/>
          <w:lang w:eastAsia="ar-SA"/>
        </w:rPr>
      </w:pPr>
      <w:r w:rsidRPr="00070B9B">
        <w:rPr>
          <w:rFonts w:eastAsia="Times New Roman" w:cstheme="minorHAnsi"/>
          <w:iCs/>
          <w:sz w:val="24"/>
          <w:szCs w:val="24"/>
          <w:lang w:eastAsia="ar-SA"/>
        </w:rPr>
        <w:t xml:space="preserve">1. </w:t>
      </w:r>
      <w:r w:rsidRPr="00070B9B">
        <w:rPr>
          <w:rFonts w:eastAsia="Times New Roman" w:cstheme="minorHAnsi"/>
          <w:sz w:val="24"/>
          <w:szCs w:val="24"/>
          <w:lang w:eastAsia="ar-SA"/>
        </w:rPr>
        <w:t>Wykonawca zobowiązuje się do ubezpieczenia od wszelk</w:t>
      </w:r>
      <w:r w:rsidR="007377F0">
        <w:rPr>
          <w:rFonts w:eastAsia="Times New Roman" w:cstheme="minorHAnsi"/>
          <w:sz w:val="24"/>
          <w:szCs w:val="24"/>
          <w:lang w:eastAsia="ar-SA"/>
        </w:rPr>
        <w:t>ich roszczeń cywilno-prawnych w </w:t>
      </w:r>
      <w:r w:rsidRPr="00070B9B">
        <w:rPr>
          <w:rFonts w:eastAsia="Times New Roman" w:cstheme="minorHAnsi"/>
          <w:sz w:val="24"/>
          <w:szCs w:val="24"/>
          <w:lang w:eastAsia="ar-SA"/>
        </w:rPr>
        <w:t>okresie realizacji przedmiotu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iCs/>
          <w:sz w:val="24"/>
          <w:szCs w:val="24"/>
          <w:lang w:eastAsia="ar-SA"/>
        </w:rPr>
        <w:t xml:space="preserve">2. </w:t>
      </w:r>
      <w:r w:rsidRPr="00867BC0">
        <w:rPr>
          <w:rFonts w:eastAsia="Times New Roman" w:cstheme="minorHAnsi"/>
          <w:sz w:val="24"/>
          <w:szCs w:val="24"/>
          <w:lang w:eastAsia="ar-SA"/>
        </w:rPr>
        <w:t>Wykonawca zobowiązany jest przedłożyć kopię aktualnej polisy ubezpieczeniowej na wezwanie Zamawiającego.</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Z treści polis ubezpieczeniowych powinno wynikać, iż dotyczą one przedmiotu umowy oraz że czas ubezpieczenia obejmuje okres wykonania przedmiotu umowy, a suma ubezpieczenia nie może być mniejsza niż łączne wynag</w:t>
      </w:r>
      <w:r w:rsidR="00070B9B">
        <w:rPr>
          <w:rFonts w:eastAsia="Times New Roman" w:cstheme="minorHAnsi"/>
          <w:sz w:val="24"/>
          <w:szCs w:val="24"/>
          <w:lang w:eastAsia="ar-SA"/>
        </w:rPr>
        <w:t>rodzenie określone w § 8 ust. 1</w:t>
      </w:r>
      <w:r w:rsidRPr="00867BC0">
        <w:rPr>
          <w:rFonts w:eastAsia="Times New Roman" w:cstheme="minorHAnsi"/>
          <w:sz w:val="24"/>
          <w:szCs w:val="24"/>
          <w:lang w:eastAsia="ar-SA"/>
        </w:rPr>
        <w:t>.</w:t>
      </w:r>
    </w:p>
    <w:p w:rsidR="00867BC0" w:rsidRPr="00867BC0" w:rsidRDefault="00867BC0" w:rsidP="002D21FE">
      <w:pPr>
        <w:suppressAutoHyphens/>
        <w:spacing w:after="0" w:line="276" w:lineRule="auto"/>
        <w:ind w:left="284" w:hanging="284"/>
        <w:jc w:val="both"/>
        <w:rPr>
          <w:rFonts w:eastAsia="Times New Roman" w:cstheme="minorHAnsi"/>
          <w:sz w:val="24"/>
          <w:szCs w:val="24"/>
          <w:lang w:eastAsia="ar-SA"/>
        </w:rPr>
      </w:pPr>
      <w:r w:rsidRPr="00867BC0">
        <w:rPr>
          <w:rFonts w:eastAsia="Times New Roman" w:cstheme="minorHAnsi"/>
          <w:sz w:val="24"/>
          <w:szCs w:val="24"/>
          <w:lang w:eastAsia="ar-SA"/>
        </w:rPr>
        <w:t>4. Ubezpieczeniu podlegają w szczególności:</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plac budowy, roboty budowlane, rzeczy, materiały, urządzenia, montaż oraz wszelkie mienie ruchome związane bezpośrednio z wykonywaniem robót w zakresie szkód powstałych wskutek zniszczenia, uszkodzenia lub utraty przedmiotu ubezpieczenia</w:t>
      </w:r>
      <w:r w:rsidR="007377F0">
        <w:rPr>
          <w:rFonts w:eastAsia="Times New Roman" w:cstheme="minorHAnsi"/>
          <w:sz w:val="24"/>
          <w:szCs w:val="24"/>
          <w:lang w:eastAsia="ar-SA"/>
        </w:rPr>
        <w:t xml:space="preserve"> </w:t>
      </w:r>
      <w:r w:rsidRPr="00867BC0">
        <w:rPr>
          <w:rFonts w:eastAsia="Times New Roman" w:cstheme="minorHAnsi"/>
          <w:sz w:val="24"/>
          <w:szCs w:val="24"/>
          <w:lang w:eastAsia="ar-SA"/>
        </w:rPr>
        <w:t>(w szczególności na skutek wadliwego wykonania lub wykonywania przez Wykonawcę obowiązków umownych lub czynów niedozwolonych).;</w:t>
      </w:r>
    </w:p>
    <w:p w:rsidR="00867BC0" w:rsidRPr="00867BC0" w:rsidRDefault="00867BC0" w:rsidP="002D21FE">
      <w:pPr>
        <w:suppressAutoHyphens/>
        <w:spacing w:after="0" w:line="276" w:lineRule="auto"/>
        <w:jc w:val="both"/>
        <w:rPr>
          <w:rFonts w:eastAsia="Times New Roman" w:cstheme="minorHAnsi"/>
          <w:b/>
          <w:iCs/>
          <w:sz w:val="24"/>
          <w:szCs w:val="24"/>
          <w:lang w:eastAsia="ar-SA"/>
        </w:rPr>
      </w:pPr>
      <w:r w:rsidRPr="00867BC0">
        <w:rPr>
          <w:rFonts w:eastAsia="Times New Roman" w:cstheme="minorHAnsi"/>
          <w:sz w:val="24"/>
          <w:szCs w:val="24"/>
          <w:lang w:eastAsia="ar-SA"/>
        </w:rPr>
        <w:t>2) odpowiedzialność cywilna za szkody (OC) oraz następstwa nieszczęśliwych wypadków dotyczących pracowników Wykonawcy oraz osób trzecich a powstałych w związku</w:t>
      </w:r>
      <w:r w:rsidR="007377F0">
        <w:rPr>
          <w:rFonts w:eastAsia="Times New Roman" w:cstheme="minorHAnsi"/>
          <w:sz w:val="24"/>
          <w:szCs w:val="24"/>
          <w:lang w:eastAsia="ar-SA"/>
        </w:rPr>
        <w:t xml:space="preserve"> </w:t>
      </w:r>
      <w:r w:rsidRPr="00867BC0">
        <w:rPr>
          <w:rFonts w:eastAsia="Times New Roman" w:cstheme="minorHAnsi"/>
          <w:sz w:val="24"/>
          <w:szCs w:val="24"/>
          <w:lang w:eastAsia="ar-SA"/>
        </w:rPr>
        <w:t>z</w:t>
      </w:r>
      <w:r w:rsidR="007377F0">
        <w:rPr>
          <w:rFonts w:eastAsia="Times New Roman" w:cstheme="minorHAnsi"/>
          <w:sz w:val="24"/>
          <w:szCs w:val="24"/>
          <w:lang w:eastAsia="ar-SA"/>
        </w:rPr>
        <w:t> </w:t>
      </w:r>
      <w:r w:rsidRPr="00867BC0">
        <w:rPr>
          <w:rFonts w:eastAsia="Times New Roman" w:cstheme="minorHAnsi"/>
          <w:sz w:val="24"/>
          <w:szCs w:val="24"/>
          <w:lang w:eastAsia="ar-SA"/>
        </w:rPr>
        <w:t>prowadzonymi robotami budowlanymi oraz ruchem pojazdów mechanicznych.</w:t>
      </w:r>
    </w:p>
    <w:p w:rsidR="00867BC0" w:rsidRPr="00867BC0" w:rsidRDefault="00867BC0" w:rsidP="005A2B04">
      <w:pPr>
        <w:suppressAutoHyphens/>
        <w:spacing w:after="0" w:line="36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19</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lastRenderedPageBreak/>
        <w:t>1. Wszelkie zmiany postanowień niniejszej umowy wymagają zachowania formy pisemnej pod rygorem nieważności dokonanej przez podpisanie aneksu za zgodą obu stron i mogą być dopuszczalne tylko w granicach unormowania art. 455 ustawy Prawo zamówień publicznych.</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Dopuszcza się dokonanie zmian w treści niniejszej umowy, w przypadkach określonych</w:t>
      </w:r>
    </w:p>
    <w:p w:rsidR="00867BC0" w:rsidRPr="00867BC0" w:rsidRDefault="00867BC0" w:rsidP="002D21FE">
      <w:pPr>
        <w:suppressAutoHyphens/>
        <w:spacing w:after="0" w:line="276" w:lineRule="auto"/>
        <w:jc w:val="both"/>
        <w:rPr>
          <w:rFonts w:eastAsia="ArialMT" w:cstheme="minorHAnsi"/>
          <w:sz w:val="24"/>
          <w:szCs w:val="24"/>
          <w:lang w:eastAsia="ar-SA"/>
        </w:rPr>
      </w:pPr>
      <w:r w:rsidRPr="00867BC0">
        <w:rPr>
          <w:rFonts w:eastAsia="Times New Roman" w:cstheme="minorHAnsi"/>
          <w:sz w:val="24"/>
          <w:szCs w:val="24"/>
          <w:lang w:eastAsia="ar-SA"/>
        </w:rPr>
        <w:t>w art. 455 ust. 1 pkt 1-4 ustawy Prawo zamówień publicznych</w:t>
      </w:r>
      <w:r w:rsidRPr="00867BC0">
        <w:rPr>
          <w:rFonts w:eastAsia="ArialMT" w:cstheme="minorHAnsi"/>
          <w:sz w:val="24"/>
          <w:szCs w:val="24"/>
          <w:lang w:eastAsia="ar-SA"/>
        </w:rPr>
        <w:t>:</w:t>
      </w:r>
    </w:p>
    <w:p w:rsidR="00867BC0" w:rsidRPr="00867BC0" w:rsidRDefault="00867BC0" w:rsidP="004B2BC6">
      <w:pPr>
        <w:autoSpaceDE w:val="0"/>
        <w:autoSpaceDN w:val="0"/>
        <w:adjustRightInd w:val="0"/>
        <w:spacing w:before="120" w:after="0" w:line="276" w:lineRule="auto"/>
        <w:jc w:val="both"/>
        <w:rPr>
          <w:rFonts w:eastAsia="Times New Roman" w:cstheme="minorHAnsi"/>
          <w:sz w:val="24"/>
          <w:szCs w:val="24"/>
        </w:rPr>
      </w:pPr>
      <w:r w:rsidRPr="00867BC0">
        <w:rPr>
          <w:rFonts w:eastAsia="Times New Roman" w:cstheme="minorHAnsi"/>
          <w:sz w:val="24"/>
          <w:szCs w:val="24"/>
        </w:rPr>
        <w:t xml:space="preserve">1). Dopuszcza się możliwość zmiany postanowień umowy w zakresie dotyczącym </w:t>
      </w:r>
      <w:r w:rsidRPr="00867BC0">
        <w:rPr>
          <w:rFonts w:eastAsia="Times New Roman" w:cstheme="minorHAnsi"/>
          <w:b/>
          <w:sz w:val="24"/>
          <w:szCs w:val="24"/>
        </w:rPr>
        <w:t>przedmiotu umowy</w:t>
      </w:r>
      <w:r w:rsidRPr="00867BC0">
        <w:rPr>
          <w:rFonts w:eastAsia="Times New Roman" w:cstheme="minorHAnsi"/>
          <w:sz w:val="24"/>
          <w:szCs w:val="24"/>
        </w:rPr>
        <w:t xml:space="preserve"> w przypadku stwierdzenia przez zamawiającego braku konieczności wykonania części robót budowlanych stanowiących przedmiot umowy – w takim przypadku zmiana dotyczyć będzie zmniejszenia zakresu przedmiotu umowy oraz obniżenia wysokości należnego wykonawcy wynagrodzenia, o wartość tej części przedmiotu umowy ustaloną na podstawie kosztorysu ofertowego stanowiącego </w:t>
      </w:r>
      <w:r w:rsidRPr="00867BC0">
        <w:rPr>
          <w:rFonts w:eastAsia="Times New Roman" w:cstheme="minorHAnsi"/>
          <w:b/>
          <w:bCs/>
          <w:sz w:val="24"/>
          <w:szCs w:val="24"/>
        </w:rPr>
        <w:t xml:space="preserve">załącznik nr 3 </w:t>
      </w:r>
      <w:r w:rsidRPr="00867BC0">
        <w:rPr>
          <w:rFonts w:eastAsia="Times New Roman" w:cstheme="minorHAnsi"/>
          <w:sz w:val="24"/>
          <w:szCs w:val="24"/>
        </w:rPr>
        <w:t>do umowy – wykonawcy</w:t>
      </w:r>
      <w:r w:rsidR="004B2BC6">
        <w:rPr>
          <w:rFonts w:eastAsia="Times New Roman" w:cstheme="minorHAnsi"/>
          <w:sz w:val="24"/>
          <w:szCs w:val="24"/>
        </w:rPr>
        <w:t xml:space="preserve"> </w:t>
      </w:r>
      <w:r w:rsidRPr="00867BC0">
        <w:rPr>
          <w:rFonts w:eastAsia="Times New Roman" w:cstheme="minorHAnsi"/>
          <w:sz w:val="24"/>
          <w:szCs w:val="24"/>
        </w:rPr>
        <w:t>z tego tytułu nie przysługują żadne roszczenia; w tym prawo do odszkodowania. Przy czym obniżenie wartości należnego wynagrodzenia nie może przekroczyć 15%.</w:t>
      </w:r>
    </w:p>
    <w:p w:rsidR="00867BC0" w:rsidRPr="00867BC0" w:rsidRDefault="00867BC0" w:rsidP="002D21FE">
      <w:pPr>
        <w:autoSpaceDE w:val="0"/>
        <w:autoSpaceDN w:val="0"/>
        <w:adjustRightInd w:val="0"/>
        <w:spacing w:before="120" w:after="47" w:line="276" w:lineRule="auto"/>
        <w:jc w:val="both"/>
        <w:rPr>
          <w:rFonts w:eastAsia="Times New Roman" w:cstheme="minorHAnsi"/>
          <w:sz w:val="24"/>
          <w:szCs w:val="24"/>
        </w:rPr>
      </w:pPr>
      <w:r w:rsidRPr="00867BC0">
        <w:rPr>
          <w:rFonts w:eastAsia="Times New Roman" w:cstheme="minorHAnsi"/>
          <w:sz w:val="24"/>
          <w:szCs w:val="24"/>
        </w:rPr>
        <w:t xml:space="preserve">2). Dopuszcza się możliwość zmiany postanowień umowy w zakresie dotyczącym </w:t>
      </w:r>
      <w:r w:rsidRPr="00867BC0">
        <w:rPr>
          <w:rFonts w:eastAsia="Times New Roman" w:cstheme="minorHAnsi"/>
          <w:b/>
          <w:sz w:val="24"/>
          <w:szCs w:val="24"/>
        </w:rPr>
        <w:t>zmiany sposobu</w:t>
      </w:r>
      <w:r w:rsidRPr="00867BC0">
        <w:rPr>
          <w:rFonts w:eastAsia="Times New Roman" w:cstheme="minorHAnsi"/>
          <w:sz w:val="24"/>
          <w:szCs w:val="24"/>
        </w:rPr>
        <w:t xml:space="preserve"> wykonania przedmiotu umowy w przypadku:</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a) konieczności zrealizowania jakiejkolwiek części przedmiotu umowy przy zastosowaniu innych rozwiązań niż wskazane w dokumentacji projektowej lub specyfikacjach technicznych wykonania i odbioru robót, a wynikających ze stwierdzonych wad lub zmiany stanu prawnego w oparciu, o który je przygotowano,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b) możliwości wykonania przedmiotu umowy przy zastosowaniu innych rozwiązań technicznych lub materiałowych w stosunku do określonych w dokumentacji projektowej lub specyfikacji technicznej wykonania i odbioru robót przy zachowaniu jakości i parametrów technicznych, funkcjonalnych itp. określonych w dokumentacji projektowej i specyfikacji technicznej wykonania i odbioru robót budowlanych, jeżeli umożliwiają uzyskanie lepszej jakości lub funkcjonalności lub zmniejszenie kosztów eksploatacji lub kosztów wykonania przedmiotu umowy.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3)pojawienie się nowszych technologii wykonania prac gwarantujących co najmniej ten sam standard wykonania Przedmiotu Umowy oraz niepowodujących większych strat</w:t>
      </w:r>
      <w:r w:rsidR="004B2BC6">
        <w:rPr>
          <w:rFonts w:eastAsia="Times New Roman" w:cstheme="minorHAnsi"/>
          <w:sz w:val="24"/>
          <w:szCs w:val="24"/>
        </w:rPr>
        <w:t xml:space="preserve"> </w:t>
      </w:r>
      <w:r w:rsidRPr="00867BC0">
        <w:rPr>
          <w:rFonts w:eastAsia="Times New Roman" w:cstheme="minorHAnsi"/>
          <w:sz w:val="24"/>
          <w:szCs w:val="24"/>
        </w:rPr>
        <w:t>i</w:t>
      </w:r>
      <w:r w:rsidR="004B2BC6">
        <w:rPr>
          <w:rFonts w:eastAsia="Times New Roman" w:cstheme="minorHAnsi"/>
          <w:sz w:val="24"/>
          <w:szCs w:val="24"/>
        </w:rPr>
        <w:t> </w:t>
      </w:r>
      <w:r w:rsidRPr="00867BC0">
        <w:rPr>
          <w:rFonts w:eastAsia="Times New Roman" w:cstheme="minorHAnsi"/>
          <w:sz w:val="24"/>
          <w:szCs w:val="24"/>
        </w:rPr>
        <w:t>zanieczyszczeń w środowisku naturalnym niż te, które mogą powstać przy wykonywaniu Przedmiotu Umowy w sposób pierwotnie nią opisany.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Wykonawca zobowiązuje się przyjąć do realizacji roboty budowlane na podstawie aneksu do umowy, co w każdym przypadku poprzedzone zostanie sporządzeniem protokołu konieczności wskazującym przyczyny zmiany sposobu wykonania przedmiotu umowy oraz niezbędną dokumentacja projektową.</w:t>
      </w:r>
    </w:p>
    <w:p w:rsidR="00867BC0" w:rsidRPr="00867BC0" w:rsidRDefault="00867BC0" w:rsidP="002D21FE">
      <w:pPr>
        <w:autoSpaceDE w:val="0"/>
        <w:autoSpaceDN w:val="0"/>
        <w:adjustRightInd w:val="0"/>
        <w:spacing w:before="120" w:after="0" w:line="276" w:lineRule="auto"/>
        <w:jc w:val="both"/>
        <w:rPr>
          <w:rFonts w:eastAsia="Times New Roman" w:cstheme="minorHAnsi"/>
          <w:b/>
          <w:sz w:val="24"/>
          <w:szCs w:val="24"/>
        </w:rPr>
      </w:pPr>
      <w:r w:rsidRPr="00867BC0">
        <w:rPr>
          <w:rFonts w:eastAsia="Times New Roman" w:cstheme="minorHAnsi"/>
          <w:sz w:val="24"/>
          <w:szCs w:val="24"/>
        </w:rPr>
        <w:t xml:space="preserve">3. Dopuszcza się możliwość zmiany postanowień umowy w zakresie dotyczącym </w:t>
      </w:r>
      <w:r w:rsidRPr="00867BC0">
        <w:rPr>
          <w:rFonts w:eastAsia="Times New Roman" w:cstheme="minorHAnsi"/>
          <w:b/>
          <w:sz w:val="24"/>
          <w:szCs w:val="24"/>
        </w:rPr>
        <w:t>wynagrodzenia:</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W przypadku zmiany sposobu wykonania przedmiotu umowy, jeżeli wprowadzone zmiany mają wpływ na koszty wykonania przedmiotu umowy przez wykonawcę:</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a) W przypadku wprowadzenia </w:t>
      </w:r>
      <w:r w:rsidRPr="00867BC0">
        <w:rPr>
          <w:rFonts w:eastAsia="Times New Roman" w:cstheme="minorHAnsi"/>
          <w:b/>
          <w:sz w:val="24"/>
          <w:szCs w:val="24"/>
        </w:rPr>
        <w:t>rozwiązań zamiennych</w:t>
      </w:r>
      <w:r w:rsidRPr="00867BC0">
        <w:rPr>
          <w:rFonts w:eastAsia="Times New Roman" w:cstheme="minorHAnsi"/>
          <w:sz w:val="24"/>
          <w:szCs w:val="24"/>
        </w:rPr>
        <w:t xml:space="preserve"> wynagrodzenie umowne ulega zmianie o różnicę wartości robót zaniechanych i wartości robót, które będą wykonywane. Wartość </w:t>
      </w:r>
      <w:r w:rsidRPr="00867BC0">
        <w:rPr>
          <w:rFonts w:eastAsia="Times New Roman" w:cstheme="minorHAnsi"/>
          <w:sz w:val="24"/>
          <w:szCs w:val="24"/>
        </w:rPr>
        <w:lastRenderedPageBreak/>
        <w:t>robót zaniechanych oraz wartość robót, które będą</w:t>
      </w:r>
      <w:r w:rsidR="004B2BC6">
        <w:rPr>
          <w:rFonts w:eastAsia="Times New Roman" w:cstheme="minorHAnsi"/>
          <w:sz w:val="24"/>
          <w:szCs w:val="24"/>
        </w:rPr>
        <w:t xml:space="preserve"> wykonywane zostanie ustalona w </w:t>
      </w:r>
      <w:r w:rsidRPr="00867BC0">
        <w:rPr>
          <w:rFonts w:eastAsia="Times New Roman" w:cstheme="minorHAnsi"/>
          <w:sz w:val="24"/>
          <w:szCs w:val="24"/>
        </w:rPr>
        <w:t>zatwierdzonym przez zamawiającego kosztorysie różnicowym. Podstawą do określenia ilości robót zaniechanych będzie dokumentacja projektowa, a podstawą do określenia ich wartości będzie cena jednostkowa dla tej roboty określona w kosztorysie ofertowym stanowiącym załącznik nr 3 do umowy.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b) W przypadku wystąpienia </w:t>
      </w:r>
      <w:r w:rsidRPr="00867BC0">
        <w:rPr>
          <w:rFonts w:eastAsia="Times New Roman" w:cstheme="minorHAnsi"/>
          <w:b/>
          <w:sz w:val="24"/>
          <w:szCs w:val="24"/>
        </w:rPr>
        <w:t>robót dodatkowych</w:t>
      </w:r>
      <w:r w:rsidRPr="00867BC0">
        <w:rPr>
          <w:rFonts w:eastAsia="Times New Roman" w:cstheme="minorHAnsi"/>
          <w:sz w:val="24"/>
          <w:szCs w:val="24"/>
        </w:rPr>
        <w:t xml:space="preserve"> wynagrodzenie umowne ulega zmianie</w:t>
      </w:r>
      <w:r w:rsidR="004B2BC6">
        <w:rPr>
          <w:rFonts w:eastAsia="Times New Roman" w:cstheme="minorHAnsi"/>
          <w:sz w:val="24"/>
          <w:szCs w:val="24"/>
        </w:rPr>
        <w:t xml:space="preserve"> o </w:t>
      </w:r>
      <w:r w:rsidRPr="00867BC0">
        <w:rPr>
          <w:rFonts w:eastAsia="Times New Roman" w:cstheme="minorHAnsi"/>
          <w:sz w:val="24"/>
          <w:szCs w:val="24"/>
        </w:rPr>
        <w:t xml:space="preserve">wartości robót, które będą wykonywane. Ustalenie wartości robót, które będą wykonane nastąpi na podstawie cen jednostkowych przyjętych do kosztorysu ofertowego wykonawcy stanowiącego </w:t>
      </w:r>
      <w:r w:rsidRPr="00867BC0">
        <w:rPr>
          <w:rFonts w:eastAsia="Times New Roman" w:cstheme="minorHAnsi"/>
          <w:b/>
          <w:sz w:val="24"/>
          <w:szCs w:val="24"/>
        </w:rPr>
        <w:t>załącznik nr 3</w:t>
      </w:r>
      <w:r w:rsidRPr="00867BC0">
        <w:rPr>
          <w:rFonts w:eastAsia="Times New Roman" w:cstheme="minorHAnsi"/>
          <w:sz w:val="24"/>
          <w:szCs w:val="24"/>
        </w:rPr>
        <w:t xml:space="preserve"> do umowy, a w przypadku braku cen jednostkowych poprzez zastosowanie wskaźników cenotwórczych (stawka robocizny, narzut z tytułu kosztów pośrednich, kosztów zakupu, zysku, ceny materiałów i sprzętu) zastosowanych w kosztorysie ofertowym stanowiącym </w:t>
      </w:r>
      <w:r w:rsidRPr="00867BC0">
        <w:rPr>
          <w:rFonts w:eastAsia="Times New Roman" w:cstheme="minorHAnsi"/>
          <w:b/>
          <w:sz w:val="24"/>
          <w:szCs w:val="24"/>
        </w:rPr>
        <w:t>załącznik nr 3</w:t>
      </w:r>
      <w:r w:rsidRPr="00867BC0">
        <w:rPr>
          <w:rFonts w:eastAsia="Times New Roman" w:cstheme="minorHAnsi"/>
          <w:sz w:val="24"/>
          <w:szCs w:val="24"/>
        </w:rPr>
        <w:t xml:space="preserve"> do umowy.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lang w:eastAsia="ar-SA"/>
        </w:rPr>
      </w:pPr>
      <w:r w:rsidRPr="00867BC0">
        <w:rPr>
          <w:rFonts w:eastAsia="Times New Roman" w:cstheme="minorHAnsi"/>
          <w:sz w:val="24"/>
          <w:szCs w:val="24"/>
        </w:rPr>
        <w:t xml:space="preserve">W przypadku braku właściwych wskaźników cenotwórczych w kosztorysie ofertowym, wykonawca przyjmuje zatwierdzone przez zamawiającego wskaźniki cenotwórcze, ceny materiałów wg cen zakupu, pracy sprzętu wg faktycznie poniesionych kosztów jednak nie wyższe niż średnie ceny materiałów i pracy sprzętu wg SECOCENBUDU </w:t>
      </w:r>
      <w:r w:rsidRPr="00867BC0">
        <w:rPr>
          <w:rFonts w:eastAsia="Times New Roman" w:cstheme="minorHAnsi"/>
          <w:sz w:val="24"/>
          <w:szCs w:val="24"/>
          <w:lang w:eastAsia="ar-SA"/>
        </w:rPr>
        <w:t>dla rejonu podkarpackiego dla kwartału poprzedzającego kwartał, w którym wykonywane są roboty.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W przypadku ustawowej zmiany stawki podatku od towarów i usług (VAT), w takim przypadku wynagrodzenie należne wykonawcy zostanie odpowiednio zmienione w stosunku wynikającym ze zmienionej stawki podatku od towarów i usług (VAT). Zmiana wysokości wynagrodzenia należnego wykonawcy będzie odnosić się wyłącznie do części przedmiotu umowy zrealizowanej po dniu wejścia w życie przepisów zmieniających stawkę podatku od towarów i usług oraz wyłącznie do części przedmiotu umowy, do której zastosowanie znajdzie zmiana stawki podatku od towarów i usług. Wartość wynagr</w:t>
      </w:r>
      <w:r w:rsidR="00095E51">
        <w:rPr>
          <w:rFonts w:eastAsia="Times New Roman" w:cstheme="minorHAnsi"/>
          <w:sz w:val="24"/>
          <w:szCs w:val="24"/>
        </w:rPr>
        <w:t>odzenia netto nie zmieni się, a </w:t>
      </w:r>
      <w:r w:rsidRPr="00867BC0">
        <w:rPr>
          <w:rFonts w:eastAsia="Times New Roman" w:cstheme="minorHAnsi"/>
          <w:sz w:val="24"/>
          <w:szCs w:val="24"/>
        </w:rPr>
        <w:t>wartość wynagrodzenia brutto zostanie wyliczona na podstawie nowych przepisów.</w:t>
      </w:r>
    </w:p>
    <w:p w:rsidR="00867BC0" w:rsidRPr="00867BC0" w:rsidRDefault="00867BC0" w:rsidP="002D21FE">
      <w:pPr>
        <w:suppressAutoHyphens/>
        <w:spacing w:before="26" w:after="0" w:line="276" w:lineRule="auto"/>
        <w:jc w:val="both"/>
        <w:rPr>
          <w:rFonts w:eastAsia="Times New Roman" w:cstheme="minorHAnsi"/>
          <w:sz w:val="24"/>
          <w:szCs w:val="24"/>
          <w:lang w:eastAsia="ar-SA"/>
        </w:rPr>
      </w:pPr>
      <w:r w:rsidRPr="00867BC0">
        <w:rPr>
          <w:rFonts w:eastAsia="Times New Roman" w:cstheme="minorHAnsi"/>
          <w:sz w:val="24"/>
          <w:szCs w:val="24"/>
        </w:rPr>
        <w:t>3) Łączna wartość wynagrodzenia za roboty dodatkowe i roboty zamienne nie może wzrosnąć o 1</w:t>
      </w:r>
      <w:r w:rsidRPr="00867BC0">
        <w:rPr>
          <w:rFonts w:eastAsia="Times New Roman" w:cstheme="minorHAnsi"/>
          <w:sz w:val="24"/>
          <w:szCs w:val="24"/>
          <w:lang w:eastAsia="ar-SA"/>
        </w:rPr>
        <w:t>5% wartości zamówienia określonej pierwotnie w umowie.</w:t>
      </w:r>
    </w:p>
    <w:p w:rsidR="00867BC0" w:rsidRPr="00867BC0" w:rsidRDefault="00867BC0" w:rsidP="002D21FE">
      <w:pPr>
        <w:autoSpaceDE w:val="0"/>
        <w:autoSpaceDN w:val="0"/>
        <w:adjustRightInd w:val="0"/>
        <w:spacing w:before="120" w:after="50" w:line="276" w:lineRule="auto"/>
        <w:jc w:val="both"/>
        <w:rPr>
          <w:rFonts w:eastAsia="Times New Roman" w:cstheme="minorHAnsi"/>
          <w:sz w:val="24"/>
          <w:szCs w:val="24"/>
        </w:rPr>
      </w:pPr>
      <w:r w:rsidRPr="00B51BB1">
        <w:rPr>
          <w:rFonts w:eastAsia="Times New Roman" w:cstheme="minorHAnsi"/>
          <w:sz w:val="24"/>
          <w:szCs w:val="24"/>
        </w:rPr>
        <w:t xml:space="preserve">4. Dopuszcza się możliwość zmiany postanowień umowy w zakresie dotyczącym zmiany </w:t>
      </w:r>
      <w:r w:rsidRPr="00B51BB1">
        <w:rPr>
          <w:rFonts w:eastAsia="Times New Roman" w:cstheme="minorHAnsi"/>
          <w:b/>
          <w:sz w:val="24"/>
          <w:szCs w:val="24"/>
        </w:rPr>
        <w:t>terminu</w:t>
      </w:r>
      <w:r w:rsidRPr="00B51BB1">
        <w:rPr>
          <w:rFonts w:eastAsia="Times New Roman" w:cstheme="minorHAnsi"/>
          <w:sz w:val="24"/>
          <w:szCs w:val="24"/>
        </w:rPr>
        <w:t xml:space="preserve"> wykonania przedmiotu umowy, w przypadku;</w:t>
      </w:r>
    </w:p>
    <w:p w:rsidR="00867BC0" w:rsidRPr="00867BC0" w:rsidRDefault="00867BC0" w:rsidP="002D21FE">
      <w:pPr>
        <w:autoSpaceDE w:val="0"/>
        <w:autoSpaceDN w:val="0"/>
        <w:adjustRightInd w:val="0"/>
        <w:spacing w:after="50" w:line="276" w:lineRule="auto"/>
        <w:jc w:val="both"/>
        <w:rPr>
          <w:rFonts w:eastAsia="Times New Roman" w:cstheme="minorHAnsi"/>
          <w:sz w:val="24"/>
          <w:szCs w:val="24"/>
        </w:rPr>
      </w:pPr>
      <w:r w:rsidRPr="00867BC0">
        <w:rPr>
          <w:rFonts w:eastAsia="Times New Roman" w:cstheme="minorHAnsi"/>
          <w:sz w:val="24"/>
          <w:szCs w:val="24"/>
        </w:rPr>
        <w:t>1) zawarcia umowy po upływie pierwotnego terminu związania ofertą, na skutek przyczyn leżących po stronie zamawiającego, w szczególności gdy oferta złożona przez wykonawcę przekraczała możliwości zamawiającego i konieczne było po</w:t>
      </w:r>
      <w:r w:rsidR="005A2B04">
        <w:rPr>
          <w:rFonts w:eastAsia="Times New Roman" w:cstheme="minorHAnsi"/>
          <w:sz w:val="24"/>
          <w:szCs w:val="24"/>
        </w:rPr>
        <w:t>djęcie działań zmierzających do </w:t>
      </w:r>
      <w:r w:rsidRPr="00867BC0">
        <w:rPr>
          <w:rFonts w:eastAsia="Times New Roman" w:cstheme="minorHAnsi"/>
          <w:sz w:val="24"/>
          <w:szCs w:val="24"/>
        </w:rPr>
        <w:t>zabezpieczenia dodatkowych środków finansowych umożliwiających zawarcie umowy</w:t>
      </w:r>
      <w:r w:rsidR="008070C9">
        <w:rPr>
          <w:rFonts w:eastAsia="Times New Roman" w:cstheme="minorHAnsi"/>
          <w:sz w:val="24"/>
          <w:szCs w:val="24"/>
        </w:rPr>
        <w:t xml:space="preserve"> z W</w:t>
      </w:r>
      <w:r w:rsidR="005A2B04">
        <w:rPr>
          <w:rFonts w:eastAsia="Times New Roman" w:cstheme="minorHAnsi"/>
          <w:sz w:val="24"/>
          <w:szCs w:val="24"/>
        </w:rPr>
        <w:t>y</w:t>
      </w:r>
      <w:r w:rsidRPr="00867BC0">
        <w:rPr>
          <w:rFonts w:eastAsia="Times New Roman" w:cstheme="minorHAnsi"/>
          <w:sz w:val="24"/>
          <w:szCs w:val="24"/>
        </w:rPr>
        <w:t xml:space="preserve">konawcą, co wpłynęło na skrócenie terminu realizacji przedmiotu umowy – w takim przypadku możliwe jest wydłużenie terminu wykonania umowy maksymalnie o okres jaki minął od upływu pierwotnego terminu związania ofertą do dnia zawarcia umowy, </w:t>
      </w:r>
    </w:p>
    <w:p w:rsidR="00867BC0" w:rsidRPr="00867BC0" w:rsidRDefault="00867BC0" w:rsidP="002D21FE">
      <w:pPr>
        <w:autoSpaceDE w:val="0"/>
        <w:autoSpaceDN w:val="0"/>
        <w:adjustRightInd w:val="0"/>
        <w:spacing w:after="50" w:line="276" w:lineRule="auto"/>
        <w:jc w:val="both"/>
        <w:rPr>
          <w:rFonts w:eastAsia="Times New Roman" w:cstheme="minorHAnsi"/>
          <w:sz w:val="24"/>
          <w:szCs w:val="24"/>
        </w:rPr>
      </w:pPr>
      <w:r w:rsidRPr="00867BC0">
        <w:rPr>
          <w:rFonts w:eastAsia="Times New Roman" w:cstheme="minorHAnsi"/>
          <w:sz w:val="24"/>
          <w:szCs w:val="24"/>
        </w:rPr>
        <w:t>2) jeżeli przyczyny, z powodu których będzie zagrożone dotrzymanie terminu wykonania umowy będą następstwem okoliczności, za które odpowiedzialność ponosi zamawiający,</w:t>
      </w:r>
      <w:r w:rsidR="008070C9">
        <w:rPr>
          <w:rFonts w:eastAsia="Times New Roman" w:cstheme="minorHAnsi"/>
          <w:sz w:val="24"/>
          <w:szCs w:val="24"/>
        </w:rPr>
        <w:t xml:space="preserve"> </w:t>
      </w:r>
      <w:r w:rsidRPr="00867BC0">
        <w:rPr>
          <w:rFonts w:eastAsia="Times New Roman" w:cstheme="minorHAnsi"/>
          <w:sz w:val="24"/>
          <w:szCs w:val="24"/>
        </w:rPr>
        <w:t>w</w:t>
      </w:r>
      <w:r w:rsidR="008070C9">
        <w:rPr>
          <w:rFonts w:eastAsia="Times New Roman" w:cstheme="minorHAnsi"/>
          <w:sz w:val="24"/>
          <w:szCs w:val="24"/>
        </w:rPr>
        <w:t> </w:t>
      </w:r>
      <w:r w:rsidRPr="00867BC0">
        <w:rPr>
          <w:rFonts w:eastAsia="Times New Roman" w:cstheme="minorHAnsi"/>
          <w:sz w:val="24"/>
          <w:szCs w:val="24"/>
        </w:rPr>
        <w:t xml:space="preserve">szczególności będą następstwem zwłoki w przekazaniu terenu budowy, polecenia wstrzymania wykonywania robót z winy Zamawiającego, zwłoki w dokonaniu odbioru robót, </w:t>
      </w:r>
      <w:r w:rsidRPr="00867BC0">
        <w:rPr>
          <w:rFonts w:eastAsia="Times New Roman" w:cstheme="minorHAnsi"/>
          <w:sz w:val="24"/>
          <w:szCs w:val="24"/>
        </w:rPr>
        <w:lastRenderedPageBreak/>
        <w:t>konieczności usunięcia wady lub wprowadzenia zmi</w:t>
      </w:r>
      <w:r w:rsidR="008070C9">
        <w:rPr>
          <w:rFonts w:eastAsia="Times New Roman" w:cstheme="minorHAnsi"/>
          <w:sz w:val="24"/>
          <w:szCs w:val="24"/>
        </w:rPr>
        <w:t>an w dokumentacji projektowej w </w:t>
      </w:r>
      <w:r w:rsidRPr="00867BC0">
        <w:rPr>
          <w:rFonts w:eastAsia="Times New Roman" w:cstheme="minorHAnsi"/>
          <w:sz w:val="24"/>
          <w:szCs w:val="24"/>
        </w:rPr>
        <w:t xml:space="preserve">zakresie, w jakim ww. okoliczności miały lub będą mogły mieć wpływ na niedotrzymanie terminu wykonania umowy, </w:t>
      </w:r>
    </w:p>
    <w:p w:rsidR="00867BC0" w:rsidRPr="00867BC0" w:rsidRDefault="00867BC0" w:rsidP="002D21FE">
      <w:pPr>
        <w:autoSpaceDE w:val="0"/>
        <w:autoSpaceDN w:val="0"/>
        <w:adjustRightInd w:val="0"/>
        <w:spacing w:after="50" w:line="276" w:lineRule="auto"/>
        <w:jc w:val="both"/>
        <w:rPr>
          <w:rFonts w:eastAsia="Times New Roman" w:cstheme="minorHAnsi"/>
          <w:sz w:val="24"/>
          <w:szCs w:val="24"/>
        </w:rPr>
      </w:pPr>
      <w:r w:rsidRPr="00867BC0">
        <w:rPr>
          <w:rFonts w:eastAsia="Times New Roman" w:cstheme="minorHAnsi"/>
          <w:sz w:val="24"/>
          <w:szCs w:val="24"/>
        </w:rPr>
        <w:t>3) z powodu siły wyższej i klęski żywiołowej zgodnie z definicja z § 1 umowy</w:t>
      </w:r>
    </w:p>
    <w:p w:rsidR="00867BC0" w:rsidRPr="00867BC0" w:rsidRDefault="00867BC0" w:rsidP="002D21FE">
      <w:pPr>
        <w:autoSpaceDE w:val="0"/>
        <w:autoSpaceDN w:val="0"/>
        <w:adjustRightInd w:val="0"/>
        <w:spacing w:after="50" w:line="276" w:lineRule="auto"/>
        <w:jc w:val="both"/>
        <w:rPr>
          <w:rFonts w:eastAsia="Times New Roman" w:cstheme="minorHAnsi"/>
          <w:sz w:val="24"/>
          <w:szCs w:val="24"/>
        </w:rPr>
      </w:pPr>
      <w:r w:rsidRPr="00867BC0">
        <w:rPr>
          <w:rFonts w:eastAsia="Times New Roman" w:cstheme="minorHAnsi"/>
          <w:sz w:val="24"/>
          <w:szCs w:val="24"/>
        </w:rPr>
        <w:t>4) odmiennych od przyjętych w dokumentacji projektowej warunków, jeżeli mają te</w:t>
      </w:r>
      <w:r w:rsidR="00095E51">
        <w:rPr>
          <w:rFonts w:eastAsia="Times New Roman" w:cstheme="minorHAnsi"/>
          <w:sz w:val="24"/>
          <w:szCs w:val="24"/>
        </w:rPr>
        <w:t> </w:t>
      </w:r>
      <w:r w:rsidRPr="00867BC0">
        <w:rPr>
          <w:rFonts w:eastAsia="Times New Roman" w:cstheme="minorHAnsi"/>
          <w:sz w:val="24"/>
          <w:szCs w:val="24"/>
        </w:rPr>
        <w:t>okoliczności wpływ na termin wykonania umowy,</w:t>
      </w:r>
    </w:p>
    <w:p w:rsidR="00867BC0" w:rsidRPr="00867BC0" w:rsidRDefault="00867BC0" w:rsidP="002D21FE">
      <w:pPr>
        <w:autoSpaceDE w:val="0"/>
        <w:autoSpaceDN w:val="0"/>
        <w:adjustRightInd w:val="0"/>
        <w:spacing w:after="50" w:line="276" w:lineRule="auto"/>
        <w:jc w:val="both"/>
        <w:rPr>
          <w:rFonts w:eastAsia="Times New Roman" w:cstheme="minorHAnsi"/>
          <w:sz w:val="24"/>
          <w:szCs w:val="24"/>
        </w:rPr>
      </w:pPr>
      <w:r w:rsidRPr="00867BC0">
        <w:rPr>
          <w:rFonts w:eastAsia="Times New Roman" w:cstheme="minorHAnsi"/>
          <w:sz w:val="24"/>
          <w:szCs w:val="24"/>
        </w:rPr>
        <w:t>5) wstrzymanie budowy przez właściwy organ z przyczyn nie zawinionych przez wykonawcę;</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6) będącym następstwem opóźnienia w działaniach organów administracji, z przyczyn nie zawinionych przez wykonawcę w szczególności: przekroczenie zakreślonych przez prawo terminów wydania przez organy administracji map, uzgodnień, opinii, decyzji, zezwoleń, itp.;</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7) zlecenia wykonania zamiennych lub dodatkowych robót budowlanych, o ile ich wykonanie tych robót powoduje konieczność przedłużenia terminu wykonania robót objętych niniejszą umową;</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B51BB1">
        <w:rPr>
          <w:rFonts w:eastAsia="Times New Roman" w:cstheme="minorHAnsi"/>
          <w:sz w:val="24"/>
          <w:szCs w:val="24"/>
        </w:rPr>
        <w:t>8) wystąpienia warunków atmosferycznych utrudniających w stopniu istotnym lub uniemożliwiającym kontynuowanie lub prawidłowe wykonanie robót</w:t>
      </w:r>
      <w:r w:rsidR="00B51BB1" w:rsidRPr="00B51BB1">
        <w:rPr>
          <w:rFonts w:ascii="Calibri" w:eastAsia="Times New Roman" w:hAnsi="Calibri" w:cs="Calibri"/>
          <w:sz w:val="24"/>
          <w:szCs w:val="24"/>
          <w:lang w:eastAsia="ar-SA"/>
        </w:rPr>
        <w:t xml:space="preserve"> </w:t>
      </w:r>
      <w:r w:rsidR="00B51BB1" w:rsidRPr="00B51BB1">
        <w:rPr>
          <w:rFonts w:eastAsia="Times New Roman" w:cstheme="minorHAnsi"/>
          <w:sz w:val="24"/>
          <w:szCs w:val="24"/>
        </w:rPr>
        <w:t>(w szczególności uniemożliwiających prowadzenie robót budowlanych, pracę ludzi lub/oraz maszyn budowlanych lub/oraz przeprowadzanie prób i sprawdzeń lub/oraz dokonywanie odbiorów lub/oraz negatywnie wpływających na jakość wykonania lub trwałość przedmiotu umowy np. zbyt niskie lub zbyt wysokie temperatury powietrza, wiatr uniemożliwiający pracę maszyn budowlanych lub/oraz ludzi, opady deszczu, gwałtowne opady deszczu (oberwanie chmury), gradobicie, burze z wyładowaniami atmosferycznymi, wysokie stany wód - również gruntowych, opady śniegu, gruba pokrywa śnieżna i inne niekorzystne warunki atmosferyczne); Wykonawca przedstawi Zamawiającemu do akceptacji pismo zawierające przyczyny i uzasadnienie konieczności wprowadzenia zmiany. W przypadku akceptacji treści pisma zmiana terminu realizacji umowy o czas niezbędny do prawidłowego ukończenia robót, z uwzględnieniem wszystkich konsekwencji wystąpienia ww. przesłanek;</w:t>
      </w:r>
    </w:p>
    <w:p w:rsidR="00867BC0" w:rsidRPr="00867BC0" w:rsidRDefault="00867BC0" w:rsidP="002D21FE">
      <w:pPr>
        <w:autoSpaceDE w:val="0"/>
        <w:autoSpaceDN w:val="0"/>
        <w:adjustRightInd w:val="0"/>
        <w:spacing w:after="0" w:line="276" w:lineRule="auto"/>
        <w:jc w:val="both"/>
        <w:rPr>
          <w:rFonts w:eastAsia="Calibri" w:cstheme="minorHAnsi"/>
          <w:sz w:val="24"/>
          <w:szCs w:val="24"/>
        </w:rPr>
      </w:pPr>
      <w:r w:rsidRPr="00867BC0">
        <w:rPr>
          <w:rFonts w:eastAsia="Calibri" w:cstheme="minorHAnsi"/>
          <w:sz w:val="24"/>
          <w:szCs w:val="24"/>
        </w:rPr>
        <w:t>9) w przypadku wykopalisk uniem</w:t>
      </w:r>
      <w:r w:rsidR="008070C9">
        <w:rPr>
          <w:rFonts w:eastAsia="Calibri" w:cstheme="minorHAnsi"/>
          <w:sz w:val="24"/>
          <w:szCs w:val="24"/>
        </w:rPr>
        <w:t>ożliwiających prowadzenie robót;</w:t>
      </w:r>
    </w:p>
    <w:p w:rsidR="00867BC0" w:rsidRPr="00867BC0" w:rsidRDefault="00867BC0" w:rsidP="002D21FE">
      <w:pPr>
        <w:autoSpaceDE w:val="0"/>
        <w:autoSpaceDN w:val="0"/>
        <w:adjustRightInd w:val="0"/>
        <w:spacing w:after="0" w:line="276" w:lineRule="auto"/>
        <w:jc w:val="both"/>
        <w:rPr>
          <w:rFonts w:eastAsia="Calibri" w:cstheme="minorHAnsi"/>
          <w:sz w:val="24"/>
          <w:szCs w:val="24"/>
        </w:rPr>
      </w:pPr>
      <w:r w:rsidRPr="00867BC0">
        <w:rPr>
          <w:rFonts w:eastAsia="Times New Roman" w:cstheme="minorHAnsi"/>
          <w:sz w:val="24"/>
          <w:szCs w:val="24"/>
        </w:rPr>
        <w:t>10)</w:t>
      </w:r>
      <w:r w:rsidRPr="00867BC0">
        <w:rPr>
          <w:rFonts w:eastAsia="Calibri" w:cstheme="minorHAnsi"/>
          <w:sz w:val="24"/>
          <w:szCs w:val="24"/>
        </w:rPr>
        <w:t xml:space="preserve"> w przypadku konieczności wykonania robót zamiennych;</w:t>
      </w:r>
    </w:p>
    <w:p w:rsidR="00867BC0" w:rsidRPr="00867BC0" w:rsidRDefault="00867BC0" w:rsidP="002D21FE">
      <w:pPr>
        <w:suppressAutoHyphens/>
        <w:autoSpaceDE w:val="0"/>
        <w:autoSpaceDN w:val="0"/>
        <w:adjustRightInd w:val="0"/>
        <w:spacing w:after="0" w:line="276" w:lineRule="auto"/>
        <w:jc w:val="both"/>
        <w:rPr>
          <w:rFonts w:eastAsia="Calibri" w:cstheme="minorHAnsi"/>
          <w:sz w:val="24"/>
          <w:szCs w:val="24"/>
        </w:rPr>
      </w:pPr>
      <w:r w:rsidRPr="00867BC0">
        <w:rPr>
          <w:rFonts w:eastAsia="Calibri" w:cstheme="minorHAnsi"/>
          <w:sz w:val="24"/>
          <w:szCs w:val="24"/>
        </w:rPr>
        <w:t>11) w przypadku konieczności wykonania zamówień dodatkowych, których wykonanie jest niezbędne dla wykonania przedmiotu Umowy,</w:t>
      </w:r>
    </w:p>
    <w:p w:rsidR="00867BC0" w:rsidRPr="00867BC0" w:rsidRDefault="00867BC0" w:rsidP="002D21FE">
      <w:pPr>
        <w:suppressAutoHyphens/>
        <w:autoSpaceDE w:val="0"/>
        <w:autoSpaceDN w:val="0"/>
        <w:adjustRightInd w:val="0"/>
        <w:spacing w:after="0" w:line="276" w:lineRule="auto"/>
        <w:jc w:val="both"/>
        <w:rPr>
          <w:rFonts w:eastAsia="Calibri" w:cstheme="minorHAnsi"/>
          <w:sz w:val="24"/>
          <w:szCs w:val="24"/>
        </w:rPr>
      </w:pPr>
      <w:r w:rsidRPr="00867BC0">
        <w:rPr>
          <w:rFonts w:eastAsia="Times New Roman" w:cstheme="minorHAnsi"/>
          <w:sz w:val="24"/>
          <w:szCs w:val="24"/>
        </w:rPr>
        <w:t xml:space="preserve">12) </w:t>
      </w:r>
      <w:r w:rsidRPr="00867BC0">
        <w:rPr>
          <w:rFonts w:eastAsia="Calibri" w:cstheme="minorHAnsi"/>
          <w:sz w:val="24"/>
          <w:szCs w:val="24"/>
        </w:rPr>
        <w:t>na sku</w:t>
      </w:r>
      <w:r w:rsidR="00BA0008">
        <w:rPr>
          <w:rFonts w:eastAsia="Calibri" w:cstheme="minorHAnsi"/>
          <w:sz w:val="24"/>
          <w:szCs w:val="24"/>
        </w:rPr>
        <w:t>tek decyzji organów państwowych</w:t>
      </w:r>
      <w:r w:rsidRPr="00867BC0">
        <w:rPr>
          <w:rFonts w:eastAsia="Calibri" w:cstheme="minorHAnsi"/>
          <w:sz w:val="24"/>
          <w:szCs w:val="24"/>
        </w:rPr>
        <w:t>, służb, inspekcji i straży, które spowodują przerwanie lub czasowe zawieszenie realizacji zamówienia,</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Calibri" w:cstheme="minorHAnsi"/>
          <w:sz w:val="24"/>
          <w:szCs w:val="24"/>
        </w:rPr>
        <w:t xml:space="preserve">13) w przypadku protestów mieszkańców lub innych osób prawnych i fizycznych. W tym przypadku termin realizacji zadania zostanie wydłużony do czasu uzyskania ostatecznej decyzji rozstrzygającej protest, </w:t>
      </w:r>
    </w:p>
    <w:p w:rsidR="00867BC0" w:rsidRPr="00867BC0" w:rsidRDefault="00867BC0" w:rsidP="002D21FE">
      <w:pPr>
        <w:autoSpaceDE w:val="0"/>
        <w:autoSpaceDN w:val="0"/>
        <w:adjustRightInd w:val="0"/>
        <w:spacing w:before="120" w:after="0" w:line="276" w:lineRule="auto"/>
        <w:jc w:val="both"/>
        <w:rPr>
          <w:rFonts w:eastAsia="Times New Roman" w:cstheme="minorHAnsi"/>
          <w:sz w:val="24"/>
          <w:szCs w:val="24"/>
        </w:rPr>
      </w:pPr>
      <w:r w:rsidRPr="00867BC0">
        <w:rPr>
          <w:rFonts w:eastAsia="Times New Roman" w:cstheme="minorHAnsi"/>
          <w:sz w:val="24"/>
          <w:szCs w:val="24"/>
        </w:rPr>
        <w:t>5. W przypadku wystąpienia którejkolwiek z okoliczności wymienionych powyżej - termin wykonania umowy może być przedłużony o czas niezbędny do zakończenia wykonania przedmiotu umowy jednak nie dłużej niż o okres trwania tych okoliczności .</w:t>
      </w:r>
    </w:p>
    <w:p w:rsidR="00867BC0" w:rsidRPr="00867BC0" w:rsidRDefault="00867BC0" w:rsidP="002D21FE">
      <w:pPr>
        <w:autoSpaceDE w:val="0"/>
        <w:autoSpaceDN w:val="0"/>
        <w:adjustRightInd w:val="0"/>
        <w:spacing w:before="120" w:after="55" w:line="276" w:lineRule="auto"/>
        <w:jc w:val="both"/>
        <w:rPr>
          <w:rFonts w:eastAsia="Times New Roman" w:cstheme="minorHAnsi"/>
          <w:sz w:val="24"/>
          <w:szCs w:val="24"/>
        </w:rPr>
      </w:pPr>
      <w:r w:rsidRPr="00867BC0">
        <w:rPr>
          <w:rFonts w:eastAsia="Times New Roman" w:cstheme="minorHAnsi"/>
          <w:sz w:val="24"/>
          <w:szCs w:val="24"/>
        </w:rPr>
        <w:t xml:space="preserve">6. Przedłużenie terminu wykonania umowy dopuszczalne jest tylko z wcześniejszym przedłużeniem okresu ważności zabezpieczenia należytego wykonania umowy lub </w:t>
      </w:r>
      <w:r w:rsidRPr="00867BC0">
        <w:rPr>
          <w:rFonts w:eastAsia="Times New Roman" w:cstheme="minorHAnsi"/>
          <w:sz w:val="24"/>
          <w:szCs w:val="24"/>
        </w:rPr>
        <w:lastRenderedPageBreak/>
        <w:t>wniesieniem nowego zabezpieczenia należytego wykonania umowy na przedłużony termin wykonania zamówienia i u</w:t>
      </w:r>
      <w:r w:rsidR="000721BC">
        <w:rPr>
          <w:rFonts w:eastAsia="Times New Roman" w:cstheme="minorHAnsi"/>
          <w:sz w:val="24"/>
          <w:szCs w:val="24"/>
        </w:rPr>
        <w:t>znania go przez Zamawiającego</w:t>
      </w:r>
      <w:r w:rsidRPr="00867BC0">
        <w:rPr>
          <w:rFonts w:eastAsia="Times New Roman" w:cstheme="minorHAnsi"/>
          <w:sz w:val="24"/>
          <w:szCs w:val="24"/>
        </w:rPr>
        <w:t>,</w:t>
      </w:r>
      <w:r w:rsidR="008070C9">
        <w:rPr>
          <w:rFonts w:eastAsia="Times New Roman" w:cstheme="minorHAnsi"/>
          <w:sz w:val="24"/>
          <w:szCs w:val="24"/>
        </w:rPr>
        <w:t xml:space="preserve"> z </w:t>
      </w:r>
      <w:r w:rsidRPr="00867BC0">
        <w:rPr>
          <w:rFonts w:eastAsia="Times New Roman" w:cstheme="minorHAnsi"/>
          <w:sz w:val="24"/>
          <w:szCs w:val="24"/>
        </w:rPr>
        <w:t>zachowaniem ciągłości zabezpieczenia i bez zmniejszenia jego wysokości.</w:t>
      </w:r>
    </w:p>
    <w:p w:rsidR="00867BC0" w:rsidRPr="00867BC0" w:rsidRDefault="00867BC0" w:rsidP="002D21FE">
      <w:pPr>
        <w:suppressAutoHyphens/>
        <w:autoSpaceDE w:val="0"/>
        <w:autoSpaceDN w:val="0"/>
        <w:adjustRightInd w:val="0"/>
        <w:spacing w:before="120" w:after="0" w:line="276" w:lineRule="auto"/>
        <w:jc w:val="both"/>
        <w:rPr>
          <w:rFonts w:eastAsia="Calibri" w:cstheme="minorHAnsi"/>
          <w:b/>
          <w:iCs/>
          <w:sz w:val="24"/>
          <w:szCs w:val="24"/>
        </w:rPr>
      </w:pPr>
      <w:r w:rsidRPr="00867BC0">
        <w:rPr>
          <w:rFonts w:eastAsia="Times New Roman" w:cstheme="minorHAnsi"/>
          <w:sz w:val="24"/>
          <w:szCs w:val="24"/>
        </w:rPr>
        <w:t xml:space="preserve">7. </w:t>
      </w:r>
      <w:r w:rsidRPr="00867BC0">
        <w:rPr>
          <w:rFonts w:eastAsia="Calibri" w:cstheme="minorHAnsi"/>
          <w:b/>
          <w:iCs/>
          <w:sz w:val="24"/>
          <w:szCs w:val="24"/>
        </w:rPr>
        <w:t>Skrócenie terminu wykonania przedmiotu zamówienia jest możliwe:</w:t>
      </w:r>
    </w:p>
    <w:p w:rsidR="00867BC0" w:rsidRPr="00867BC0" w:rsidRDefault="00867BC0" w:rsidP="002D21FE">
      <w:pPr>
        <w:suppressAutoHyphens/>
        <w:autoSpaceDE w:val="0"/>
        <w:autoSpaceDN w:val="0"/>
        <w:adjustRightInd w:val="0"/>
        <w:spacing w:after="0" w:line="276" w:lineRule="auto"/>
        <w:jc w:val="both"/>
        <w:rPr>
          <w:rFonts w:eastAsia="Calibri" w:cstheme="minorHAnsi"/>
          <w:iCs/>
          <w:sz w:val="24"/>
          <w:szCs w:val="24"/>
        </w:rPr>
      </w:pPr>
      <w:r w:rsidRPr="00867BC0">
        <w:rPr>
          <w:rFonts w:eastAsia="Calibri" w:cstheme="minorHAnsi"/>
          <w:iCs/>
          <w:sz w:val="24"/>
          <w:szCs w:val="24"/>
        </w:rPr>
        <w:t>jeżeli uzasadnione to będzie okolicznościami leżącymi po stronie Wykonawcy,</w:t>
      </w:r>
      <w:r w:rsidR="008070C9">
        <w:rPr>
          <w:rFonts w:eastAsia="Calibri" w:cstheme="minorHAnsi"/>
          <w:iCs/>
          <w:sz w:val="24"/>
          <w:szCs w:val="24"/>
        </w:rPr>
        <w:t xml:space="preserve"> </w:t>
      </w:r>
      <w:r w:rsidRPr="00867BC0">
        <w:rPr>
          <w:rFonts w:eastAsia="Calibri" w:cstheme="minorHAnsi"/>
          <w:iCs/>
          <w:sz w:val="24"/>
          <w:szCs w:val="24"/>
        </w:rPr>
        <w:t>w szczególności zakończenie robót przed upływem terminu zakończenia zadania wskazanego w § 10 ust. 1 umowy.</w:t>
      </w:r>
    </w:p>
    <w:p w:rsidR="00867BC0" w:rsidRPr="00867BC0" w:rsidRDefault="00867BC0" w:rsidP="008070C9">
      <w:pPr>
        <w:autoSpaceDE w:val="0"/>
        <w:autoSpaceDN w:val="0"/>
        <w:adjustRightInd w:val="0"/>
        <w:spacing w:before="120" w:after="0" w:line="276" w:lineRule="auto"/>
        <w:jc w:val="both"/>
        <w:rPr>
          <w:rFonts w:eastAsia="Times New Roman" w:cstheme="minorHAnsi"/>
          <w:sz w:val="24"/>
          <w:szCs w:val="24"/>
        </w:rPr>
      </w:pPr>
      <w:r w:rsidRPr="00867BC0">
        <w:rPr>
          <w:rFonts w:eastAsia="Times New Roman" w:cstheme="minorHAnsi"/>
          <w:sz w:val="24"/>
          <w:szCs w:val="24"/>
        </w:rPr>
        <w:t xml:space="preserve">8. Dopuszcza się możliwość zmiany postanowień umowy w zakresie dotyczącym </w:t>
      </w:r>
      <w:r w:rsidRPr="00867BC0">
        <w:rPr>
          <w:rFonts w:eastAsia="Times New Roman" w:cstheme="minorHAnsi"/>
          <w:b/>
          <w:sz w:val="24"/>
          <w:szCs w:val="24"/>
        </w:rPr>
        <w:t>zmiany podwykonawcy</w:t>
      </w:r>
      <w:r w:rsidRPr="00867BC0">
        <w:rPr>
          <w:rFonts w:eastAsia="Times New Roman" w:cstheme="minorHAnsi"/>
          <w:sz w:val="24"/>
          <w:szCs w:val="24"/>
        </w:rPr>
        <w:t xml:space="preserve"> lub zwiększenia lub zmniejszenia zakresu robót budowlanych, które wykonawca będzie wykonywał za pomocą podwykonawców na zasadach określonych</w:t>
      </w:r>
      <w:r w:rsidR="008070C9">
        <w:rPr>
          <w:rFonts w:eastAsia="Times New Roman" w:cstheme="minorHAnsi"/>
          <w:sz w:val="24"/>
          <w:szCs w:val="24"/>
        </w:rPr>
        <w:t xml:space="preserve"> </w:t>
      </w:r>
      <w:r w:rsidRPr="00867BC0">
        <w:rPr>
          <w:rFonts w:eastAsia="Times New Roman" w:cstheme="minorHAnsi"/>
          <w:sz w:val="24"/>
          <w:szCs w:val="24"/>
        </w:rPr>
        <w:t>w</w:t>
      </w:r>
      <w:r w:rsidR="008070C9">
        <w:rPr>
          <w:rFonts w:eastAsia="Times New Roman" w:cstheme="minorHAnsi"/>
          <w:sz w:val="24"/>
          <w:szCs w:val="24"/>
        </w:rPr>
        <w:t> </w:t>
      </w:r>
      <w:r w:rsidRPr="00867BC0">
        <w:rPr>
          <w:rFonts w:eastAsia="Times New Roman" w:cstheme="minorHAnsi"/>
          <w:sz w:val="24"/>
          <w:szCs w:val="24"/>
        </w:rPr>
        <w:t>niniejszej umowie.</w:t>
      </w:r>
    </w:p>
    <w:p w:rsidR="00867BC0" w:rsidRPr="00867BC0" w:rsidRDefault="00867BC0" w:rsidP="002D21FE">
      <w:pPr>
        <w:autoSpaceDE w:val="0"/>
        <w:autoSpaceDN w:val="0"/>
        <w:adjustRightInd w:val="0"/>
        <w:spacing w:after="55" w:line="276" w:lineRule="auto"/>
        <w:jc w:val="both"/>
        <w:rPr>
          <w:rFonts w:eastAsia="Times New Roman" w:cstheme="minorHAnsi"/>
          <w:sz w:val="24"/>
          <w:szCs w:val="24"/>
        </w:rPr>
      </w:pPr>
      <w:r w:rsidRPr="00867BC0">
        <w:rPr>
          <w:rFonts w:eastAsia="Times New Roman" w:cstheme="minorHAnsi"/>
          <w:sz w:val="24"/>
          <w:szCs w:val="24"/>
        </w:rPr>
        <w:t>9. Warunkiem dokonania zmian w umowie jest złożenie wniosku przez stronę inicjującą zmianę. Wszelkie zmiany niniejszej umowy wymagają pisemnej formy pod rygorem nieważności.</w:t>
      </w:r>
    </w:p>
    <w:p w:rsidR="00867BC0" w:rsidRPr="00867BC0" w:rsidRDefault="00867BC0" w:rsidP="002D21FE">
      <w:pPr>
        <w:suppressAutoHyphens/>
        <w:autoSpaceDE w:val="0"/>
        <w:autoSpaceDN w:val="0"/>
        <w:adjustRightInd w:val="0"/>
        <w:spacing w:after="0" w:line="276" w:lineRule="auto"/>
        <w:jc w:val="both"/>
        <w:rPr>
          <w:rFonts w:eastAsia="Calibri" w:cstheme="minorHAnsi"/>
          <w:b/>
          <w:bCs/>
          <w:sz w:val="24"/>
          <w:szCs w:val="24"/>
        </w:rPr>
      </w:pPr>
      <w:r w:rsidRPr="00867BC0">
        <w:rPr>
          <w:rFonts w:eastAsia="Verdana" w:cstheme="minorHAnsi"/>
          <w:b/>
          <w:sz w:val="24"/>
          <w:szCs w:val="24"/>
        </w:rPr>
        <w:t>10.</w:t>
      </w:r>
      <w:r w:rsidRPr="00867BC0">
        <w:rPr>
          <w:rFonts w:eastAsia="Verdana" w:cstheme="minorHAnsi"/>
          <w:sz w:val="24"/>
          <w:szCs w:val="24"/>
        </w:rPr>
        <w:t xml:space="preserve"> </w:t>
      </w:r>
      <w:r w:rsidRPr="00867BC0">
        <w:rPr>
          <w:rFonts w:eastAsia="Calibri" w:cstheme="minorHAnsi"/>
          <w:b/>
          <w:bCs/>
          <w:sz w:val="24"/>
          <w:szCs w:val="24"/>
        </w:rPr>
        <w:t>Pozostałe dopuszczalne zmiany:</w:t>
      </w:r>
    </w:p>
    <w:p w:rsidR="00867BC0" w:rsidRPr="00867BC0" w:rsidRDefault="00867BC0" w:rsidP="002D21FE">
      <w:pPr>
        <w:suppressAutoHyphens/>
        <w:autoSpaceDE w:val="0"/>
        <w:autoSpaceDN w:val="0"/>
        <w:adjustRightInd w:val="0"/>
        <w:spacing w:after="62" w:line="276" w:lineRule="auto"/>
        <w:jc w:val="both"/>
        <w:rPr>
          <w:rFonts w:eastAsia="Times New Roman" w:cstheme="minorHAnsi"/>
          <w:sz w:val="24"/>
          <w:szCs w:val="24"/>
        </w:rPr>
      </w:pPr>
      <w:r w:rsidRPr="00867BC0">
        <w:rPr>
          <w:rFonts w:eastAsia="Calibri" w:cstheme="minorHAnsi"/>
          <w:sz w:val="24"/>
          <w:szCs w:val="24"/>
        </w:rPr>
        <w:t>1) z</w:t>
      </w:r>
      <w:r w:rsidRPr="00867BC0">
        <w:rPr>
          <w:rFonts w:eastAsia="Times New Roman" w:cstheme="minorHAnsi"/>
          <w:sz w:val="24"/>
          <w:szCs w:val="24"/>
        </w:rPr>
        <w:t>miana osób nadzorujących roboty budowlane - w przypadku niemożności pełnienia przez nich powierzonych funkcji, realizacji zamówienia (np. zdarzenia losowe, zmiana pracy, rezygnacja itp.) np. kierownika budowy, kierownika robót, inspektora nadzoru jest możliwa wyłącznie wtedy, gdy kwalifikacje i doświadczenie nowo wskazanych osób będą spełniać warunki określone w SWZ i nie wymaga zmiany niniejszej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Zmiana trybu, zasad i terminu rozliczeń wynagrodzenia umownego.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3) Zmiana zasad płatności wynagrodzenia umownego tj. zmiany sposobu płatności </w:t>
      </w:r>
      <w:r w:rsidRPr="00867BC0">
        <w:rPr>
          <w:rFonts w:eastAsia="Times New Roman" w:cstheme="minorHAnsi"/>
          <w:sz w:val="24"/>
          <w:szCs w:val="24"/>
        </w:rPr>
        <w:br/>
        <w:t>z fakturowania końcowego na częściowe.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zmiana warunków gwarancji lub sposobu zabezpieczenia wykonania zobowiązań.</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5) zmiana rachunku bankowego do dokonywania przelewów w procedurze podzielonej płatności.</w:t>
      </w:r>
    </w:p>
    <w:p w:rsidR="00867BC0" w:rsidRPr="00867BC0" w:rsidRDefault="00867BC0" w:rsidP="00B05606">
      <w:pPr>
        <w:suppressAutoHyphens/>
        <w:spacing w:before="360"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2</w:t>
      </w:r>
      <w:r w:rsidR="0080192B">
        <w:rPr>
          <w:rFonts w:eastAsia="Times New Roman" w:cstheme="minorHAnsi"/>
          <w:b/>
          <w:iCs/>
          <w:sz w:val="24"/>
          <w:szCs w:val="24"/>
          <w:lang w:eastAsia="ar-SA"/>
        </w:rPr>
        <w:t>0</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W okresie obowiązywania niniejszej Umowy, Strony zobowiązują się do postępowania</w:t>
      </w:r>
      <w:r w:rsidR="008070C9">
        <w:rPr>
          <w:rFonts w:eastAsia="Times New Roman" w:cstheme="minorHAnsi"/>
          <w:sz w:val="24"/>
          <w:szCs w:val="24"/>
        </w:rPr>
        <w:t xml:space="preserve"> z </w:t>
      </w:r>
      <w:r w:rsidRPr="00867BC0">
        <w:rPr>
          <w:rFonts w:eastAsia="Times New Roman" w:cstheme="minorHAnsi"/>
          <w:sz w:val="24"/>
          <w:szCs w:val="24"/>
        </w:rPr>
        <w:t>danymi osobowymi, do których uzyskają dostęp w związku z realizacją postanowień Umowy, zgodnie z:</w:t>
      </w:r>
    </w:p>
    <w:p w:rsidR="00867BC0" w:rsidRPr="00867BC0" w:rsidRDefault="00867BC0" w:rsidP="002D21FE">
      <w:pPr>
        <w:autoSpaceDE w:val="0"/>
        <w:autoSpaceDN w:val="0"/>
        <w:adjustRightInd w:val="0"/>
        <w:spacing w:after="23" w:line="276" w:lineRule="auto"/>
        <w:jc w:val="both"/>
        <w:rPr>
          <w:rFonts w:eastAsia="Times New Roman" w:cstheme="minorHAnsi"/>
          <w:sz w:val="24"/>
          <w:szCs w:val="24"/>
        </w:rPr>
      </w:pPr>
      <w:r w:rsidRPr="00867BC0">
        <w:rPr>
          <w:rFonts w:eastAsia="Times New Roman" w:cstheme="minorHAnsi"/>
          <w:sz w:val="24"/>
          <w:szCs w:val="24"/>
        </w:rPr>
        <w:t>a) Przepisami ustawy z dnia 10 maja 2018 r. o ochronie danych osobowych (Dz. U. 2019 poz. 1781, ze zm.) i aktami wykonawczymi wydanymi na jej podstawie,</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b) Rozporządzeniem Parlamentu Europejskiego i Rady (UE) 2016/679 z dnia 27 kwietnia 2016 r. w sprawie ochrony osób fizycznych w związku z prze</w:t>
      </w:r>
      <w:r w:rsidR="008070C9">
        <w:rPr>
          <w:rFonts w:eastAsia="Times New Roman" w:cstheme="minorHAnsi"/>
          <w:sz w:val="24"/>
          <w:szCs w:val="24"/>
        </w:rPr>
        <w:t>twarzaniem danych osobowych i w </w:t>
      </w:r>
      <w:r w:rsidRPr="00867BC0">
        <w:rPr>
          <w:rFonts w:eastAsia="Times New Roman" w:cstheme="minorHAnsi"/>
          <w:sz w:val="24"/>
          <w:szCs w:val="24"/>
        </w:rPr>
        <w:t>sprawie swobodnego przepływu takich danych oraz uchylenia dyrektywy 95/46/WE (ogólne rozporządzenie o ochronie danych Dz. Urz. UE L 119 z 04.05.2016, str. 1).</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2. Strony zobowiązują się nie ujawniać osobom trzecim informacji poufnych, informacji stanowiących tajemnicę handlową lub tajemnicę przedsiębiorstwa, danych osobowych uzyskanych w trakcie realizacji przedmiotu Umowy, chyba, że uzyskają pisemną zgodę drugiej </w:t>
      </w:r>
      <w:r w:rsidRPr="00867BC0">
        <w:rPr>
          <w:rFonts w:eastAsia="Times New Roman" w:cstheme="minorHAnsi"/>
          <w:sz w:val="24"/>
          <w:szCs w:val="24"/>
        </w:rPr>
        <w:lastRenderedPageBreak/>
        <w:t>Strony, bądź taki obowiązek będzie wynikał z przepisów powszechnie obowiązujących. Wykonawca wykorzystywać będzie wszelkie otrzymane od Z</w:t>
      </w:r>
      <w:r w:rsidR="008070C9">
        <w:rPr>
          <w:rFonts w:eastAsia="Times New Roman" w:cstheme="minorHAnsi"/>
          <w:sz w:val="24"/>
          <w:szCs w:val="24"/>
        </w:rPr>
        <w:t>amawiającego informacje tylko w </w:t>
      </w:r>
      <w:r w:rsidRPr="00867BC0">
        <w:rPr>
          <w:rFonts w:eastAsia="Times New Roman" w:cstheme="minorHAnsi"/>
          <w:sz w:val="24"/>
          <w:szCs w:val="24"/>
        </w:rPr>
        <w:t>celach związanych z wykonywaniem przedmiotu Umowy.</w:t>
      </w:r>
    </w:p>
    <w:p w:rsidR="00867BC0" w:rsidRPr="00867BC0" w:rsidRDefault="00867BC0" w:rsidP="002D21FE">
      <w:pPr>
        <w:tabs>
          <w:tab w:val="left" w:pos="30264"/>
        </w:tabs>
        <w:suppressAutoHyphens/>
        <w:snapToGrid w:val="0"/>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3. </w:t>
      </w:r>
      <w:r w:rsidRPr="00867BC0">
        <w:rPr>
          <w:rFonts w:eastAsia="Times New Roman" w:cstheme="minorHAns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w:t>
      </w:r>
      <w:r w:rsidR="008070C9">
        <w:rPr>
          <w:rFonts w:eastAsia="Times New Roman" w:cstheme="minorHAnsi"/>
          <w:sz w:val="24"/>
          <w:szCs w:val="24"/>
        </w:rPr>
        <w:t>ie danych) (Dz. Urz. UE L 119 z </w:t>
      </w:r>
      <w:r w:rsidRPr="00867BC0">
        <w:rPr>
          <w:rFonts w:eastAsia="Times New Roman" w:cstheme="minorHAnsi"/>
          <w:sz w:val="24"/>
          <w:szCs w:val="24"/>
        </w:rPr>
        <w:t>04.05.2016, str. 1), dalej „RODO”, Zamawiający informuję, że:</w:t>
      </w:r>
    </w:p>
    <w:p w:rsidR="00867BC0" w:rsidRPr="00867BC0" w:rsidRDefault="00867BC0" w:rsidP="002D21FE">
      <w:pPr>
        <w:numPr>
          <w:ilvl w:val="0"/>
          <w:numId w:val="16"/>
        </w:numPr>
        <w:suppressAutoHyphens/>
        <w:spacing w:after="200" w:line="276" w:lineRule="auto"/>
        <w:contextualSpacing/>
        <w:jc w:val="both"/>
        <w:rPr>
          <w:rFonts w:eastAsia="Times New Roman" w:cstheme="minorHAnsi"/>
          <w:i/>
          <w:sz w:val="24"/>
          <w:szCs w:val="24"/>
          <w:lang w:val="x-none"/>
        </w:rPr>
      </w:pPr>
      <w:r w:rsidRPr="00867BC0">
        <w:rPr>
          <w:rFonts w:eastAsia="Times New Roman" w:cstheme="minorHAnsi"/>
          <w:sz w:val="24"/>
          <w:szCs w:val="24"/>
          <w:lang w:val="x-none"/>
        </w:rPr>
        <w:t>administratorem Pani/Pana danych osobowych jest</w:t>
      </w:r>
      <w:r w:rsidRPr="00867BC0">
        <w:rPr>
          <w:rFonts w:eastAsia="Times New Roman" w:cstheme="minorHAnsi"/>
          <w:sz w:val="24"/>
          <w:szCs w:val="24"/>
        </w:rPr>
        <w:t xml:space="preserve"> Gmina Przemyśl reprezentowana przez</w:t>
      </w:r>
      <w:r w:rsidRPr="00867BC0">
        <w:rPr>
          <w:rFonts w:eastAsia="Times New Roman" w:cstheme="minorHAnsi"/>
          <w:sz w:val="24"/>
          <w:szCs w:val="24"/>
          <w:lang w:val="x-none"/>
        </w:rPr>
        <w:t xml:space="preserve"> </w:t>
      </w:r>
      <w:r w:rsidRPr="00867BC0">
        <w:rPr>
          <w:rFonts w:eastAsia="Times New Roman" w:cstheme="minorHAnsi"/>
          <w:sz w:val="24"/>
          <w:szCs w:val="24"/>
        </w:rPr>
        <w:t>Wójta Gminy Przemyśl, 37-700 Przemyśl, ul. Borelowskiego 1</w:t>
      </w:r>
      <w:r w:rsidRPr="00867BC0">
        <w:rPr>
          <w:rFonts w:eastAsia="Times New Roman" w:cstheme="minorHAnsi"/>
          <w:i/>
          <w:sz w:val="24"/>
          <w:szCs w:val="24"/>
          <w:lang w:val="x-none" w:eastAsia="x-none"/>
        </w:rPr>
        <w:t>;</w:t>
      </w:r>
    </w:p>
    <w:p w:rsidR="00867BC0" w:rsidRPr="00867BC0" w:rsidRDefault="00867BC0" w:rsidP="002D21FE">
      <w:pPr>
        <w:numPr>
          <w:ilvl w:val="0"/>
          <w:numId w:val="16"/>
        </w:numPr>
        <w:suppressAutoHyphens/>
        <w:spacing w:after="200" w:line="276" w:lineRule="auto"/>
        <w:contextualSpacing/>
        <w:jc w:val="both"/>
        <w:rPr>
          <w:rFonts w:eastAsia="Times New Roman" w:cstheme="minorHAnsi"/>
          <w:i/>
          <w:sz w:val="24"/>
          <w:szCs w:val="24"/>
          <w:lang w:val="x-none"/>
        </w:rPr>
      </w:pPr>
      <w:r w:rsidRPr="00867BC0">
        <w:rPr>
          <w:rFonts w:eastAsia="Times New Roman" w:cstheme="minorHAnsi"/>
          <w:sz w:val="24"/>
          <w:szCs w:val="24"/>
          <w:lang w:val="x-none"/>
        </w:rPr>
        <w:t xml:space="preserve">inspektor ochrony danych osobowych w </w:t>
      </w:r>
      <w:r w:rsidRPr="00867BC0">
        <w:rPr>
          <w:rFonts w:eastAsia="Times New Roman" w:cstheme="minorHAnsi"/>
          <w:i/>
          <w:sz w:val="24"/>
          <w:szCs w:val="24"/>
          <w:lang w:val="x-none"/>
        </w:rPr>
        <w:t xml:space="preserve">Gminie </w:t>
      </w:r>
      <w:r w:rsidRPr="00867BC0">
        <w:rPr>
          <w:rFonts w:eastAsia="Times New Roman" w:cstheme="minorHAnsi"/>
          <w:i/>
          <w:sz w:val="24"/>
          <w:szCs w:val="24"/>
        </w:rPr>
        <w:t xml:space="preserve">Przemyśl, </w:t>
      </w:r>
      <w:r w:rsidRPr="00867BC0">
        <w:rPr>
          <w:rFonts w:eastAsia="Times New Roman" w:cstheme="minorHAnsi"/>
          <w:i/>
          <w:sz w:val="24"/>
          <w:szCs w:val="24"/>
          <w:lang w:val="x-none"/>
        </w:rPr>
        <w:t>kontakt: adres e-mail:</w:t>
      </w:r>
      <w:r w:rsidRPr="00867BC0">
        <w:rPr>
          <w:rFonts w:eastAsia="Times New Roman" w:cstheme="minorHAnsi"/>
          <w:i/>
          <w:sz w:val="24"/>
          <w:szCs w:val="24"/>
        </w:rPr>
        <w:t>iodo@gminaprzemysl.pl</w:t>
      </w:r>
      <w:r w:rsidRPr="00867BC0">
        <w:rPr>
          <w:rFonts w:eastAsia="Times New Roman" w:cstheme="minorHAnsi"/>
          <w:i/>
          <w:sz w:val="24"/>
          <w:szCs w:val="24"/>
          <w:lang w:val="x-none"/>
        </w:rPr>
        <w:t xml:space="preserve"> ,</w:t>
      </w:r>
    </w:p>
    <w:p w:rsidR="001B6A5A" w:rsidRPr="001B6A5A" w:rsidRDefault="00867BC0" w:rsidP="00432990">
      <w:pPr>
        <w:suppressAutoHyphens/>
        <w:spacing w:after="0" w:line="276" w:lineRule="auto"/>
        <w:jc w:val="both"/>
        <w:rPr>
          <w:rFonts w:eastAsia="Times New Roman" w:cstheme="minorHAnsi"/>
          <w:b/>
          <w:sz w:val="24"/>
          <w:szCs w:val="24"/>
          <w:lang w:eastAsia="ar-SA"/>
        </w:rPr>
      </w:pPr>
      <w:r w:rsidRPr="00867BC0">
        <w:rPr>
          <w:rFonts w:eastAsia="Times New Roman" w:cstheme="minorHAnsi"/>
          <w:sz w:val="24"/>
          <w:szCs w:val="24"/>
          <w:lang w:val="x-none"/>
        </w:rPr>
        <w:t xml:space="preserve">Pani/Pana dane osobowe przetwarzane będą na podstawie art. 6 ust. 1 lit. </w:t>
      </w:r>
      <w:r w:rsidRPr="00867BC0">
        <w:rPr>
          <w:rFonts w:eastAsia="Times New Roman" w:cstheme="minorHAnsi"/>
          <w:sz w:val="24"/>
          <w:szCs w:val="24"/>
        </w:rPr>
        <w:t xml:space="preserve">b i </w:t>
      </w:r>
      <w:r w:rsidRPr="00867BC0">
        <w:rPr>
          <w:rFonts w:eastAsia="Times New Roman" w:cstheme="minorHAnsi"/>
          <w:sz w:val="24"/>
          <w:szCs w:val="24"/>
          <w:lang w:val="x-none"/>
        </w:rPr>
        <w:t>c</w:t>
      </w:r>
      <w:r w:rsidRPr="00867BC0">
        <w:rPr>
          <w:rFonts w:eastAsia="Times New Roman" w:cstheme="minorHAnsi"/>
          <w:i/>
          <w:sz w:val="24"/>
          <w:szCs w:val="24"/>
          <w:lang w:val="x-none"/>
        </w:rPr>
        <w:t xml:space="preserve"> </w:t>
      </w:r>
      <w:r w:rsidRPr="00867BC0">
        <w:rPr>
          <w:rFonts w:eastAsia="Times New Roman" w:cstheme="minorHAnsi"/>
          <w:sz w:val="24"/>
          <w:szCs w:val="24"/>
          <w:lang w:val="x-none"/>
        </w:rPr>
        <w:t xml:space="preserve">RODO w celu </w:t>
      </w:r>
      <w:r w:rsidRPr="00867BC0">
        <w:rPr>
          <w:rFonts w:eastAsia="Times New Roman" w:cstheme="minorHAnsi"/>
          <w:sz w:val="24"/>
          <w:szCs w:val="24"/>
          <w:lang w:val="x-none" w:eastAsia="x-none"/>
        </w:rPr>
        <w:t xml:space="preserve">związanym z postępowaniem o udzielenie zamówienia publicznego </w:t>
      </w:r>
      <w:r w:rsidRPr="00BC089A">
        <w:rPr>
          <w:rFonts w:eastAsia="Times New Roman" w:cstheme="minorHAnsi"/>
          <w:b/>
          <w:sz w:val="24"/>
          <w:szCs w:val="24"/>
          <w:lang w:eastAsia="x-none"/>
        </w:rPr>
        <w:t>IG.</w:t>
      </w:r>
      <w:r w:rsidRPr="009F4CDF">
        <w:rPr>
          <w:rFonts w:eastAsia="Times New Roman" w:cstheme="minorHAnsi"/>
          <w:b/>
          <w:sz w:val="24"/>
          <w:szCs w:val="24"/>
          <w:lang w:eastAsia="x-none"/>
        </w:rPr>
        <w:t>271</w:t>
      </w:r>
      <w:r w:rsidR="009F4CDF" w:rsidRPr="009F4CDF">
        <w:rPr>
          <w:rFonts w:eastAsia="Times New Roman" w:cstheme="minorHAnsi"/>
          <w:b/>
          <w:sz w:val="24"/>
          <w:szCs w:val="24"/>
          <w:lang w:eastAsia="x-none"/>
        </w:rPr>
        <w:t>.</w:t>
      </w:r>
      <w:r w:rsidR="00432990">
        <w:rPr>
          <w:rFonts w:eastAsia="Times New Roman" w:cstheme="minorHAnsi"/>
          <w:b/>
          <w:sz w:val="24"/>
          <w:szCs w:val="24"/>
          <w:lang w:eastAsia="x-none"/>
        </w:rPr>
        <w:t>3</w:t>
      </w:r>
      <w:r w:rsidR="009F4CDF" w:rsidRPr="009F4CDF">
        <w:rPr>
          <w:rFonts w:eastAsia="Times New Roman" w:cstheme="minorHAnsi"/>
          <w:b/>
          <w:sz w:val="24"/>
          <w:szCs w:val="24"/>
          <w:lang w:eastAsia="x-none"/>
        </w:rPr>
        <w:t>.</w:t>
      </w:r>
      <w:r w:rsidRPr="009F4CDF">
        <w:rPr>
          <w:rFonts w:eastAsia="Times New Roman" w:cstheme="minorHAnsi"/>
          <w:b/>
          <w:sz w:val="24"/>
          <w:szCs w:val="24"/>
          <w:lang w:eastAsia="x-none"/>
        </w:rPr>
        <w:t>ZP.202</w:t>
      </w:r>
      <w:r w:rsidR="002570D6">
        <w:rPr>
          <w:rFonts w:eastAsia="Times New Roman" w:cstheme="minorHAnsi"/>
          <w:b/>
          <w:sz w:val="24"/>
          <w:szCs w:val="24"/>
          <w:lang w:eastAsia="x-none"/>
        </w:rPr>
        <w:t>6</w:t>
      </w:r>
      <w:r w:rsidRPr="009F4CDF">
        <w:rPr>
          <w:rFonts w:eastAsia="Times New Roman" w:cstheme="minorHAnsi"/>
          <w:sz w:val="24"/>
          <w:szCs w:val="24"/>
          <w:lang w:val="x-none" w:eastAsia="x-none"/>
        </w:rPr>
        <w:t xml:space="preserve"> –</w:t>
      </w:r>
      <w:r w:rsidRPr="00BC089A">
        <w:rPr>
          <w:rFonts w:eastAsia="Times New Roman" w:cstheme="minorHAnsi"/>
          <w:sz w:val="24"/>
          <w:szCs w:val="24"/>
          <w:lang w:val="x-none" w:eastAsia="x-none"/>
        </w:rPr>
        <w:t xml:space="preserve"> </w:t>
      </w:r>
      <w:r w:rsidR="00432990" w:rsidRPr="00432990">
        <w:rPr>
          <w:rFonts w:eastAsia="Times New Roman" w:cstheme="minorHAnsi"/>
          <w:b/>
          <w:i/>
          <w:iCs/>
          <w:sz w:val="24"/>
          <w:szCs w:val="24"/>
          <w:lang w:eastAsia="ar-SA"/>
        </w:rPr>
        <w:t>„Termomodernizacja budynku użyteczności publicznej na terenie Gminy Przemyśl – świetlica wiejska w Pikulicach</w:t>
      </w:r>
      <w:r w:rsidR="001B6A5A" w:rsidRPr="001B6A5A">
        <w:rPr>
          <w:rFonts w:eastAsia="Times New Roman" w:cstheme="minorHAnsi"/>
          <w:b/>
          <w:sz w:val="24"/>
          <w:szCs w:val="24"/>
          <w:lang w:eastAsia="ar-SA"/>
        </w:rPr>
        <w:t>”</w:t>
      </w:r>
    </w:p>
    <w:p w:rsidR="00867BC0" w:rsidRPr="00867BC0" w:rsidRDefault="00867BC0" w:rsidP="001E6362">
      <w:pPr>
        <w:suppressAutoHyphens/>
        <w:spacing w:after="0" w:line="276" w:lineRule="auto"/>
        <w:jc w:val="both"/>
        <w:rPr>
          <w:rFonts w:eastAsia="Times New Roman" w:cstheme="minorHAnsi"/>
          <w:b/>
          <w:sz w:val="24"/>
          <w:szCs w:val="24"/>
          <w:lang w:eastAsia="x-none"/>
        </w:rPr>
      </w:pPr>
    </w:p>
    <w:p w:rsidR="00867BC0" w:rsidRPr="00867BC0" w:rsidRDefault="00867BC0" w:rsidP="002D21FE">
      <w:pPr>
        <w:numPr>
          <w:ilvl w:val="0"/>
          <w:numId w:val="16"/>
        </w:numPr>
        <w:suppressAutoHyphens/>
        <w:spacing w:after="200" w:line="276" w:lineRule="auto"/>
        <w:contextualSpacing/>
        <w:jc w:val="both"/>
        <w:rPr>
          <w:rFonts w:eastAsia="Times New Roman" w:cstheme="minorHAnsi"/>
          <w:sz w:val="24"/>
          <w:szCs w:val="24"/>
          <w:lang w:val="x-none"/>
        </w:rPr>
      </w:pPr>
      <w:r w:rsidRPr="00867BC0">
        <w:rPr>
          <w:rFonts w:eastAsia="Times New Roman" w:cstheme="minorHAnsi"/>
          <w:sz w:val="24"/>
          <w:szCs w:val="24"/>
          <w:lang w:eastAsia="ar-SA"/>
        </w:rPr>
        <w:t xml:space="preserve">odbiorcami Pani/Pana danych osobowych będą osoby lub podmioty, którym udostępniona zostanie dokumentacja postępowania w oparciu o art. 74 ustawy z 11 września 2019 r. </w:t>
      </w:r>
      <w:proofErr w:type="spellStart"/>
      <w:r w:rsidRPr="00867BC0">
        <w:rPr>
          <w:rFonts w:eastAsia="Times New Roman" w:cstheme="minorHAnsi"/>
          <w:sz w:val="24"/>
          <w:szCs w:val="24"/>
          <w:lang w:eastAsia="ar-SA"/>
        </w:rPr>
        <w:t>Pzp</w:t>
      </w:r>
      <w:proofErr w:type="spellEnd"/>
      <w:r w:rsidRPr="00867BC0">
        <w:rPr>
          <w:rFonts w:eastAsia="Times New Roman" w:cstheme="minorHAnsi"/>
          <w:sz w:val="24"/>
          <w:szCs w:val="24"/>
          <w:lang w:val="x-none"/>
        </w:rPr>
        <w:t>;</w:t>
      </w:r>
    </w:p>
    <w:p w:rsidR="00867BC0" w:rsidRPr="00867BC0" w:rsidRDefault="00867BC0" w:rsidP="002D21FE">
      <w:pPr>
        <w:numPr>
          <w:ilvl w:val="0"/>
          <w:numId w:val="16"/>
        </w:numPr>
        <w:suppressAutoHyphens/>
        <w:spacing w:after="200" w:line="276" w:lineRule="auto"/>
        <w:contextualSpacing/>
        <w:jc w:val="both"/>
        <w:rPr>
          <w:rFonts w:eastAsia="Times New Roman" w:cstheme="minorHAnsi"/>
          <w:sz w:val="24"/>
          <w:szCs w:val="24"/>
          <w:lang w:val="x-none"/>
        </w:rPr>
      </w:pPr>
      <w:r w:rsidRPr="00867BC0">
        <w:rPr>
          <w:rFonts w:eastAsia="Times New Roman" w:cstheme="minorHAnsi"/>
          <w:sz w:val="24"/>
          <w:szCs w:val="24"/>
          <w:lang w:eastAsia="ar-SA"/>
        </w:rPr>
        <w:t>Pani/Pana dane osobowe będą przechowywane, zgodnie z art. 78 ust. 1 ustawy z 11 września 2019 r. Prawo zamówień publicznych, przez okres 4 lat od dnia zakończenia postępowania o udzielenie zamówienia, a jeżeli czas trwania umowy przekracza 4 lata, okres przechowywania obejmuje cały czas trwania umowy</w:t>
      </w:r>
      <w:r w:rsidRPr="00867BC0">
        <w:rPr>
          <w:rFonts w:eastAsia="Times New Roman" w:cstheme="minorHAnsi"/>
          <w:sz w:val="24"/>
          <w:szCs w:val="24"/>
          <w:lang w:val="x-none"/>
        </w:rPr>
        <w:t>;</w:t>
      </w:r>
    </w:p>
    <w:p w:rsidR="00867BC0" w:rsidRPr="00867BC0" w:rsidRDefault="00867BC0" w:rsidP="002D21FE">
      <w:pPr>
        <w:numPr>
          <w:ilvl w:val="0"/>
          <w:numId w:val="16"/>
        </w:numPr>
        <w:suppressAutoHyphens/>
        <w:spacing w:after="200" w:line="276" w:lineRule="auto"/>
        <w:contextualSpacing/>
        <w:jc w:val="both"/>
        <w:rPr>
          <w:rFonts w:eastAsia="Times New Roman" w:cstheme="minorHAnsi"/>
          <w:b/>
          <w:i/>
          <w:sz w:val="24"/>
          <w:szCs w:val="24"/>
          <w:lang w:val="x-none"/>
        </w:rPr>
      </w:pPr>
      <w:r w:rsidRPr="00867BC0">
        <w:rPr>
          <w:rFonts w:eastAsia="Times New Roman" w:cstheme="minorHAnsi"/>
          <w:sz w:val="24"/>
          <w:szCs w:val="24"/>
          <w:lang w:eastAsia="ar-SA"/>
        </w:rPr>
        <w:t>obowiązek podania przez Panią/Pana danych osobowych bezpośrednio Pani/Pana dotyczących jest wymogiem ustawowym określonym w przepisanych ustawy z 11 września 2019 r. Prawo zamówień publicznych, związanym z udziałem w postępowaniu o udzielenie zamówienia publicznego</w:t>
      </w:r>
      <w:r w:rsidRPr="00867BC0">
        <w:rPr>
          <w:rFonts w:eastAsia="Times New Roman" w:cstheme="minorHAnsi"/>
          <w:sz w:val="24"/>
          <w:szCs w:val="24"/>
          <w:lang w:val="x-none"/>
        </w:rPr>
        <w:t>;</w:t>
      </w:r>
    </w:p>
    <w:p w:rsidR="00867BC0" w:rsidRPr="00867BC0" w:rsidRDefault="00867BC0" w:rsidP="002D21FE">
      <w:pPr>
        <w:numPr>
          <w:ilvl w:val="0"/>
          <w:numId w:val="16"/>
        </w:numPr>
        <w:suppressAutoHyphens/>
        <w:spacing w:after="200" w:line="276" w:lineRule="auto"/>
        <w:contextualSpacing/>
        <w:jc w:val="both"/>
        <w:rPr>
          <w:rFonts w:eastAsia="Times New Roman" w:cstheme="minorHAnsi"/>
          <w:sz w:val="24"/>
          <w:szCs w:val="24"/>
          <w:lang w:val="x-none" w:eastAsia="x-none"/>
        </w:rPr>
      </w:pPr>
      <w:r w:rsidRPr="00867BC0">
        <w:rPr>
          <w:rFonts w:eastAsia="Times New Roman" w:cstheme="minorHAnsi"/>
          <w:sz w:val="24"/>
          <w:szCs w:val="24"/>
          <w:lang w:val="x-none"/>
        </w:rPr>
        <w:t>w odniesieniu do Pani/Pana danych osobowych decyzje nie będą podejmowane w sposób zautomatyzowany, stosowanie do art. 22 RODO;</w:t>
      </w:r>
    </w:p>
    <w:p w:rsidR="00867BC0" w:rsidRPr="00867BC0" w:rsidRDefault="00867BC0" w:rsidP="002D21FE">
      <w:pPr>
        <w:numPr>
          <w:ilvl w:val="0"/>
          <w:numId w:val="16"/>
        </w:numPr>
        <w:suppressAutoHyphens/>
        <w:spacing w:after="200" w:line="276" w:lineRule="auto"/>
        <w:contextualSpacing/>
        <w:jc w:val="both"/>
        <w:rPr>
          <w:rFonts w:eastAsia="Times New Roman" w:cstheme="minorHAnsi"/>
          <w:sz w:val="24"/>
          <w:szCs w:val="24"/>
          <w:lang w:val="x-none"/>
        </w:rPr>
      </w:pPr>
      <w:r w:rsidRPr="00867BC0">
        <w:rPr>
          <w:rFonts w:eastAsia="Times New Roman" w:cstheme="minorHAnsi"/>
          <w:sz w:val="24"/>
          <w:szCs w:val="24"/>
          <w:lang w:val="x-none"/>
        </w:rPr>
        <w:t>posiada Pani/Pan:</w:t>
      </w:r>
    </w:p>
    <w:p w:rsidR="00867BC0" w:rsidRPr="00867BC0" w:rsidRDefault="00867BC0" w:rsidP="008070C9">
      <w:pPr>
        <w:numPr>
          <w:ilvl w:val="0"/>
          <w:numId w:val="17"/>
        </w:numPr>
        <w:suppressAutoHyphens/>
        <w:spacing w:after="200" w:line="276" w:lineRule="auto"/>
        <w:ind w:left="851" w:hanging="65"/>
        <w:contextualSpacing/>
        <w:jc w:val="both"/>
        <w:rPr>
          <w:rFonts w:eastAsia="Times New Roman" w:cstheme="minorHAnsi"/>
          <w:sz w:val="24"/>
          <w:szCs w:val="24"/>
          <w:lang w:val="x-none"/>
        </w:rPr>
      </w:pPr>
      <w:r w:rsidRPr="00867BC0">
        <w:rPr>
          <w:rFonts w:eastAsia="Times New Roman" w:cstheme="minorHAnsi"/>
          <w:sz w:val="24"/>
          <w:szCs w:val="24"/>
          <w:lang w:val="x-none"/>
        </w:rPr>
        <w:t>na podstawie art. 15 RODO prawo dostępu do danych osobowych Pani/Pana dotyczących;</w:t>
      </w:r>
    </w:p>
    <w:p w:rsidR="00867BC0" w:rsidRPr="00867BC0" w:rsidRDefault="00867BC0" w:rsidP="008070C9">
      <w:pPr>
        <w:numPr>
          <w:ilvl w:val="0"/>
          <w:numId w:val="17"/>
        </w:numPr>
        <w:suppressAutoHyphens/>
        <w:spacing w:after="200" w:line="276" w:lineRule="auto"/>
        <w:ind w:left="851" w:hanging="65"/>
        <w:contextualSpacing/>
        <w:jc w:val="both"/>
        <w:rPr>
          <w:rFonts w:eastAsia="Times New Roman" w:cstheme="minorHAnsi"/>
          <w:sz w:val="24"/>
          <w:szCs w:val="24"/>
          <w:lang w:val="x-none"/>
        </w:rPr>
      </w:pPr>
      <w:r w:rsidRPr="00867BC0">
        <w:rPr>
          <w:rFonts w:eastAsia="Times New Roman" w:cstheme="minorHAnsi"/>
          <w:sz w:val="24"/>
          <w:szCs w:val="24"/>
          <w:lang w:val="x-none"/>
        </w:rPr>
        <w:t xml:space="preserve">na podstawie art. 16 RODO prawo do sprostowania Pani/Pana danych osobowych </w:t>
      </w:r>
      <w:r w:rsidRPr="00867BC0">
        <w:rPr>
          <w:rFonts w:eastAsia="Times New Roman" w:cstheme="minorHAnsi"/>
          <w:b/>
          <w:sz w:val="24"/>
          <w:szCs w:val="24"/>
          <w:vertAlign w:val="superscript"/>
          <w:lang w:val="x-none"/>
        </w:rPr>
        <w:t>**</w:t>
      </w:r>
      <w:r w:rsidRPr="00867BC0">
        <w:rPr>
          <w:rFonts w:eastAsia="Times New Roman" w:cstheme="minorHAnsi"/>
          <w:sz w:val="24"/>
          <w:szCs w:val="24"/>
          <w:lang w:val="x-none"/>
        </w:rPr>
        <w:t>;</w:t>
      </w:r>
    </w:p>
    <w:p w:rsidR="00867BC0" w:rsidRPr="00867BC0" w:rsidRDefault="00867BC0" w:rsidP="008070C9">
      <w:pPr>
        <w:numPr>
          <w:ilvl w:val="0"/>
          <w:numId w:val="17"/>
        </w:numPr>
        <w:suppressAutoHyphens/>
        <w:spacing w:after="200" w:line="276" w:lineRule="auto"/>
        <w:ind w:left="851" w:hanging="65"/>
        <w:contextualSpacing/>
        <w:jc w:val="both"/>
        <w:rPr>
          <w:rFonts w:eastAsia="Times New Roman" w:cstheme="minorHAnsi"/>
          <w:sz w:val="24"/>
          <w:szCs w:val="24"/>
          <w:lang w:val="x-none"/>
        </w:rPr>
      </w:pPr>
      <w:r w:rsidRPr="00867BC0">
        <w:rPr>
          <w:rFonts w:eastAsia="Times New Roman" w:cstheme="minorHAnsi"/>
          <w:sz w:val="24"/>
          <w:szCs w:val="24"/>
          <w:lang w:val="x-none"/>
        </w:rPr>
        <w:t>na podstawie art. 18 RODO prawo żądania od administratora ograniczenia przetwarzania danych osobowych z zastrzeżeniem przypadków, o których mowa w art. 18 ust. 2 RODO ***;</w:t>
      </w:r>
    </w:p>
    <w:p w:rsidR="00867BC0" w:rsidRPr="00867BC0" w:rsidRDefault="00867BC0" w:rsidP="008070C9">
      <w:pPr>
        <w:numPr>
          <w:ilvl w:val="0"/>
          <w:numId w:val="17"/>
        </w:numPr>
        <w:suppressAutoHyphens/>
        <w:spacing w:after="200" w:line="276" w:lineRule="auto"/>
        <w:ind w:left="851" w:hanging="65"/>
        <w:contextualSpacing/>
        <w:jc w:val="both"/>
        <w:rPr>
          <w:rFonts w:eastAsia="Times New Roman" w:cstheme="minorHAnsi"/>
          <w:i/>
          <w:sz w:val="24"/>
          <w:szCs w:val="24"/>
          <w:lang w:val="x-none"/>
        </w:rPr>
      </w:pPr>
      <w:r w:rsidRPr="00867BC0">
        <w:rPr>
          <w:rFonts w:eastAsia="Times New Roman" w:cstheme="minorHAnsi"/>
          <w:sz w:val="24"/>
          <w:szCs w:val="24"/>
          <w:lang w:val="x-none"/>
        </w:rPr>
        <w:t>prawo do wniesienia skargi do Prezesa Urzędu Ochrony Danych Osobowych, gdy uzna Pani/Pan, że przetwarzanie danych osobowych Pani/Pana dotyczących narusza przepisy RODO;</w:t>
      </w:r>
    </w:p>
    <w:p w:rsidR="00867BC0" w:rsidRPr="00867BC0" w:rsidRDefault="00867BC0" w:rsidP="002D21FE">
      <w:pPr>
        <w:numPr>
          <w:ilvl w:val="0"/>
          <w:numId w:val="16"/>
        </w:numPr>
        <w:suppressAutoHyphens/>
        <w:spacing w:after="200" w:line="276" w:lineRule="auto"/>
        <w:contextualSpacing/>
        <w:jc w:val="both"/>
        <w:rPr>
          <w:rFonts w:eastAsia="Times New Roman" w:cstheme="minorHAnsi"/>
          <w:i/>
          <w:sz w:val="24"/>
          <w:szCs w:val="24"/>
          <w:lang w:val="x-none"/>
        </w:rPr>
      </w:pPr>
      <w:r w:rsidRPr="00867BC0">
        <w:rPr>
          <w:rFonts w:eastAsia="Times New Roman" w:cstheme="minorHAnsi"/>
          <w:sz w:val="24"/>
          <w:szCs w:val="24"/>
          <w:lang w:val="x-none"/>
        </w:rPr>
        <w:lastRenderedPageBreak/>
        <w:t>nie przysługuje Pani/Panu:</w:t>
      </w:r>
    </w:p>
    <w:p w:rsidR="00867BC0" w:rsidRPr="00867BC0" w:rsidRDefault="00867BC0" w:rsidP="002D21FE">
      <w:pPr>
        <w:numPr>
          <w:ilvl w:val="0"/>
          <w:numId w:val="17"/>
        </w:numPr>
        <w:suppressAutoHyphens/>
        <w:spacing w:after="200" w:line="276" w:lineRule="auto"/>
        <w:contextualSpacing/>
        <w:jc w:val="both"/>
        <w:rPr>
          <w:rFonts w:eastAsia="Times New Roman" w:cstheme="minorHAnsi"/>
          <w:i/>
          <w:sz w:val="24"/>
          <w:szCs w:val="24"/>
          <w:lang w:val="x-none"/>
        </w:rPr>
      </w:pPr>
      <w:r w:rsidRPr="00867BC0">
        <w:rPr>
          <w:rFonts w:eastAsia="Times New Roman" w:cstheme="minorHAnsi"/>
          <w:sz w:val="24"/>
          <w:szCs w:val="24"/>
          <w:lang w:val="x-none"/>
        </w:rPr>
        <w:t>w związku z art. 17 ust. 3 lit. b, d lub e RODO prawo do usunięcia danych osobowych;</w:t>
      </w:r>
    </w:p>
    <w:p w:rsidR="00867BC0" w:rsidRPr="00867BC0" w:rsidRDefault="00867BC0" w:rsidP="002D21FE">
      <w:pPr>
        <w:numPr>
          <w:ilvl w:val="0"/>
          <w:numId w:val="17"/>
        </w:numPr>
        <w:suppressAutoHyphens/>
        <w:spacing w:after="200" w:line="276" w:lineRule="auto"/>
        <w:contextualSpacing/>
        <w:jc w:val="both"/>
        <w:rPr>
          <w:rFonts w:eastAsia="Times New Roman" w:cstheme="minorHAnsi"/>
          <w:b/>
          <w:i/>
          <w:sz w:val="24"/>
          <w:szCs w:val="24"/>
          <w:lang w:val="x-none"/>
        </w:rPr>
      </w:pPr>
      <w:r w:rsidRPr="00867BC0">
        <w:rPr>
          <w:rFonts w:eastAsia="Times New Roman" w:cstheme="minorHAnsi"/>
          <w:sz w:val="24"/>
          <w:szCs w:val="24"/>
          <w:lang w:val="x-none"/>
        </w:rPr>
        <w:t>prawo do przenoszenia danych osobowych, o którym mowa w art. 20 RODO;</w:t>
      </w:r>
    </w:p>
    <w:p w:rsidR="00867BC0" w:rsidRPr="00867BC0" w:rsidRDefault="00867BC0" w:rsidP="002D21FE">
      <w:pPr>
        <w:numPr>
          <w:ilvl w:val="0"/>
          <w:numId w:val="17"/>
        </w:numPr>
        <w:suppressAutoHyphens/>
        <w:spacing w:after="200" w:line="276" w:lineRule="auto"/>
        <w:contextualSpacing/>
        <w:jc w:val="both"/>
        <w:rPr>
          <w:rFonts w:eastAsia="Times New Roman" w:cstheme="minorHAnsi"/>
          <w:i/>
          <w:sz w:val="24"/>
          <w:szCs w:val="24"/>
          <w:lang w:val="x-none"/>
        </w:rPr>
      </w:pPr>
      <w:r w:rsidRPr="00867BC0">
        <w:rPr>
          <w:rFonts w:eastAsia="Times New Roman" w:cstheme="minorHAnsi"/>
          <w:sz w:val="24"/>
          <w:szCs w:val="24"/>
          <w:lang w:val="x-none"/>
        </w:rPr>
        <w:t>na podstawie art. 21 RODO prawo sprzeciwu, wobec przetwarzania danych osobowych, gdyż podstawą prawną przetwarzania Pani/Pana danych osobowych jest art. 6 ust. 1 lit. c RODO.</w:t>
      </w:r>
    </w:p>
    <w:p w:rsidR="00867BC0" w:rsidRPr="00867BC0" w:rsidRDefault="00867BC0" w:rsidP="00BC089A">
      <w:pPr>
        <w:suppressAutoHyphens/>
        <w:spacing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2</w:t>
      </w:r>
      <w:r w:rsidR="0080192B">
        <w:rPr>
          <w:rFonts w:eastAsia="Times New Roman" w:cstheme="minorHAnsi"/>
          <w:b/>
          <w:iCs/>
          <w:sz w:val="24"/>
          <w:szCs w:val="24"/>
          <w:lang w:eastAsia="ar-SA"/>
        </w:rPr>
        <w:t>1</w:t>
      </w:r>
    </w:p>
    <w:p w:rsidR="00867BC0" w:rsidRPr="00867BC0" w:rsidRDefault="00867BC0" w:rsidP="002D21FE">
      <w:pPr>
        <w:autoSpaceDE w:val="0"/>
        <w:autoSpaceDN w:val="0"/>
        <w:adjustRightInd w:val="0"/>
        <w:spacing w:after="0" w:line="276" w:lineRule="auto"/>
        <w:jc w:val="both"/>
        <w:rPr>
          <w:rFonts w:eastAsia="Times New Roman" w:cstheme="minorHAnsi"/>
          <w:bCs/>
          <w:sz w:val="24"/>
          <w:szCs w:val="24"/>
          <w:lang w:eastAsia="ar-SA"/>
        </w:rPr>
      </w:pPr>
      <w:r w:rsidRPr="00867BC0">
        <w:rPr>
          <w:rFonts w:eastAsia="Times New Roman" w:cstheme="minorHAnsi"/>
          <w:sz w:val="24"/>
          <w:szCs w:val="24"/>
        </w:rPr>
        <w:t>1.W przypadku zaistnienia pomiędzy stronami sporu o roszczenie cywilnoprawne, wynikającego z umowy lub pozostającego w związku z zawartą umową, w którym dopuszczalne jest zawarcie ugody, strony zobowiązują się podjąć jego rozwiązania w drodze mediacji, lub innego polubownego rozwiązania sporu. W pozostałych przypadkach wszystkie ewentualne spory wynikające z niniejszej umowy, będą rozstrzygane przez Sąd powszechny, właściwy miejscowo dla siedziby Zamawiającego.</w:t>
      </w:r>
    </w:p>
    <w:p w:rsidR="00867BC0" w:rsidRPr="00867BC0" w:rsidRDefault="00867BC0" w:rsidP="002D21FE">
      <w:pPr>
        <w:suppressAutoHyphens/>
        <w:spacing w:after="0" w:line="276" w:lineRule="auto"/>
        <w:jc w:val="both"/>
        <w:rPr>
          <w:rFonts w:eastAsia="Times New Roman" w:cstheme="minorHAnsi"/>
          <w:bCs/>
          <w:sz w:val="24"/>
          <w:szCs w:val="24"/>
          <w:lang w:eastAsia="ar-SA"/>
        </w:rPr>
      </w:pPr>
      <w:r w:rsidRPr="00867BC0">
        <w:rPr>
          <w:rFonts w:eastAsia="Times New Roman" w:cstheme="minorHAnsi"/>
          <w:bCs/>
          <w:sz w:val="24"/>
          <w:szCs w:val="24"/>
          <w:lang w:eastAsia="ar-SA"/>
        </w:rPr>
        <w:t>2. Zaistnienie sporu, dotyczącego umowy, nie zwalnia Strony od obowiązku dotrzymania pozostałych zobowiązań wynikających z umowy, pozostających poza sporem.</w:t>
      </w:r>
    </w:p>
    <w:p w:rsidR="00867BC0" w:rsidRPr="00867BC0" w:rsidRDefault="00867BC0" w:rsidP="002D21FE">
      <w:pPr>
        <w:suppressAutoHyphens/>
        <w:spacing w:after="0" w:line="276" w:lineRule="auto"/>
        <w:jc w:val="both"/>
        <w:rPr>
          <w:rFonts w:eastAsia="Times New Roman" w:cstheme="minorHAnsi"/>
          <w:bCs/>
          <w:sz w:val="24"/>
          <w:szCs w:val="24"/>
          <w:lang w:eastAsia="ar-SA"/>
        </w:rPr>
      </w:pPr>
      <w:r w:rsidRPr="00867BC0">
        <w:rPr>
          <w:rFonts w:eastAsia="Times New Roman" w:cstheme="minorHAnsi"/>
          <w:bCs/>
          <w:sz w:val="24"/>
          <w:szCs w:val="24"/>
          <w:lang w:eastAsia="ar-SA"/>
        </w:rPr>
        <w:t xml:space="preserve">3. Jeżeli jakieś postanowienie umowy stanie się nieważne lub nieskuteczne, nie wpłynie to na ważność lub skuteczność innych jej postanowień. W takim przypadku, Strony wspólnie wypracują postanowienie mające znaczenie prawne i handlowe możliwie najbardziej zbliżone do założeń tego nieważnego postanowienia i pokrywające brakujące postanowienia w sposób zbliżony do celów i założeń umowy oraz niezwłocznie zawrą stosowny aneks do umowy (klauzula </w:t>
      </w:r>
      <w:proofErr w:type="spellStart"/>
      <w:r w:rsidRPr="00867BC0">
        <w:rPr>
          <w:rFonts w:eastAsia="Times New Roman" w:cstheme="minorHAnsi"/>
          <w:bCs/>
          <w:sz w:val="24"/>
          <w:szCs w:val="24"/>
          <w:lang w:eastAsia="ar-SA"/>
        </w:rPr>
        <w:t>salwatoryjna</w:t>
      </w:r>
      <w:proofErr w:type="spellEnd"/>
      <w:r w:rsidRPr="00867BC0">
        <w:rPr>
          <w:rFonts w:eastAsia="Times New Roman" w:cstheme="minorHAnsi"/>
          <w:bCs/>
          <w:sz w:val="24"/>
          <w:szCs w:val="24"/>
          <w:lang w:eastAsia="ar-SA"/>
        </w:rPr>
        <w:t>).</w:t>
      </w:r>
    </w:p>
    <w:p w:rsidR="00867BC0" w:rsidRPr="00867BC0" w:rsidRDefault="00867BC0" w:rsidP="00E94B14">
      <w:pPr>
        <w:suppressAutoHyphens/>
        <w:spacing w:before="240"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2</w:t>
      </w:r>
      <w:r w:rsidR="0080192B">
        <w:rPr>
          <w:rFonts w:eastAsia="Times New Roman" w:cstheme="minorHAnsi"/>
          <w:b/>
          <w:iCs/>
          <w:sz w:val="24"/>
          <w:szCs w:val="24"/>
          <w:lang w:eastAsia="ar-SA"/>
        </w:rPr>
        <w:t>2</w:t>
      </w:r>
    </w:p>
    <w:p w:rsidR="00867BC0" w:rsidRPr="00867BC0" w:rsidRDefault="00867BC0" w:rsidP="002D21FE">
      <w:pPr>
        <w:suppressAutoHyphens/>
        <w:spacing w:before="120" w:after="0" w:line="276" w:lineRule="auto"/>
        <w:contextualSpacing/>
        <w:jc w:val="both"/>
        <w:rPr>
          <w:rFonts w:eastAsia="Calibri" w:cstheme="minorHAnsi"/>
          <w:sz w:val="24"/>
          <w:szCs w:val="24"/>
          <w:lang w:eastAsia="en-US"/>
        </w:rPr>
      </w:pPr>
      <w:r w:rsidRPr="00867BC0">
        <w:rPr>
          <w:rFonts w:eastAsia="Calibri" w:cstheme="minorHAnsi"/>
          <w:sz w:val="24"/>
          <w:szCs w:val="24"/>
          <w:lang w:eastAsia="en-US"/>
        </w:rPr>
        <w:t>1. Jeżeli którakolwiek ze Stron stwierdzi, że Umowa nie może być realizowana z powodu działania Siły wyższej lub z powodu następstw działania Siły wyższej, niezwłocznie powiadomi o tym na piśmie drugą Stronę.</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2. W razie zaistnienia zdarzeń niezależnych od stron, po dacie zawarcia Umowy,</w:t>
      </w:r>
      <w:r w:rsidR="00351109">
        <w:rPr>
          <w:rFonts w:eastAsia="Times New Roman" w:cstheme="minorHAnsi"/>
          <w:sz w:val="24"/>
          <w:szCs w:val="24"/>
        </w:rPr>
        <w:t xml:space="preserve"> </w:t>
      </w:r>
      <w:r w:rsidRPr="00867BC0">
        <w:rPr>
          <w:rFonts w:eastAsia="Times New Roman" w:cstheme="minorHAnsi"/>
          <w:sz w:val="24"/>
          <w:szCs w:val="24"/>
        </w:rPr>
        <w:t>o charakterze działania siły wyższej, które uniemożliwiłyby terminowe wykonanie zobowiązań – strony zobowiązują się do wspólnego określenia nowego terminu realizacji przedmiotu umowy.</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3. W przypadku wystąpienia Siły wyższej lub jej następstw definitywnie uniemożliwiających kontynuację wykonywania robót budowlanych zgodnie z Umową, Wykonawca niezwłocznie wstrzyma roboty a Zamawiający będzie zobowiązany do zapłaty Wykonawcy należnego wynagrodzenia stosownie do stanu zaawansowania robót budowlanych, potwierdzonego przez Inspektora nadzoru inwestorskiego.</w:t>
      </w:r>
    </w:p>
    <w:p w:rsidR="00867BC0" w:rsidRPr="00867BC0" w:rsidRDefault="00867BC0" w:rsidP="00BC089A">
      <w:pPr>
        <w:suppressAutoHyphens/>
        <w:spacing w:before="360"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2</w:t>
      </w:r>
      <w:r w:rsidR="0080192B">
        <w:rPr>
          <w:rFonts w:eastAsia="Times New Roman" w:cstheme="minorHAnsi"/>
          <w:b/>
          <w:iCs/>
          <w:sz w:val="24"/>
          <w:szCs w:val="24"/>
          <w:lang w:eastAsia="ar-SA"/>
        </w:rPr>
        <w:t>3</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W sprawach nieuregulowanych niniejszą umową mają zastosowanie odpowiednie przepisy prawa polskiego, a w szczególności Prawa zamówień publicznych i Prawa budowlanego oraz odpowiednie przepisy Kodeksu Cywilnego.</w:t>
      </w:r>
    </w:p>
    <w:p w:rsidR="00867BC0" w:rsidRPr="00867BC0" w:rsidRDefault="00867BC0" w:rsidP="00BC089A">
      <w:pPr>
        <w:suppressAutoHyphens/>
        <w:spacing w:before="360"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lastRenderedPageBreak/>
        <w:t>§ 2</w:t>
      </w:r>
      <w:r w:rsidR="0080192B">
        <w:rPr>
          <w:rFonts w:eastAsia="Times New Roman" w:cstheme="minorHAnsi"/>
          <w:b/>
          <w:iCs/>
          <w:sz w:val="24"/>
          <w:szCs w:val="24"/>
          <w:lang w:eastAsia="ar-SA"/>
        </w:rPr>
        <w:t>4</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1.Załączniki wymieniane w treści umowy stanowią jej integralną część.</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2.Umowę niniejszą sporządzono w 4 jednobrzmiących egzemplarzach - 3 egz. dla Zamawiającego i 1 egz. dla Wykonawcy.</w:t>
      </w:r>
    </w:p>
    <w:p w:rsidR="00867BC0" w:rsidRPr="00867BC0" w:rsidRDefault="00867BC0" w:rsidP="002D21FE">
      <w:pPr>
        <w:suppressAutoHyphens/>
        <w:spacing w:before="12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Załączniki:</w:t>
      </w:r>
    </w:p>
    <w:p w:rsidR="00867BC0" w:rsidRPr="00867BC0" w:rsidRDefault="00867BC0" w:rsidP="002D21FE">
      <w:pPr>
        <w:numPr>
          <w:ilvl w:val="0"/>
          <w:numId w:val="18"/>
        </w:num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Opis Przedmiotu Zamówienia</w:t>
      </w:r>
    </w:p>
    <w:p w:rsidR="00867BC0" w:rsidRPr="00867BC0" w:rsidRDefault="00867BC0" w:rsidP="002D21FE">
      <w:pPr>
        <w:numPr>
          <w:ilvl w:val="0"/>
          <w:numId w:val="18"/>
        </w:num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Formularz Ofertowy</w:t>
      </w:r>
    </w:p>
    <w:p w:rsidR="00867BC0" w:rsidRPr="00867BC0" w:rsidRDefault="00867BC0" w:rsidP="002D21FE">
      <w:pPr>
        <w:numPr>
          <w:ilvl w:val="0"/>
          <w:numId w:val="18"/>
        </w:num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Kosztorys Ofertowy</w:t>
      </w:r>
    </w:p>
    <w:p w:rsidR="00867BC0" w:rsidRPr="00867BC0" w:rsidRDefault="00867BC0" w:rsidP="002D21FE">
      <w:pPr>
        <w:numPr>
          <w:ilvl w:val="0"/>
          <w:numId w:val="18"/>
        </w:num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Oświadczenie Wykonawcy</w:t>
      </w:r>
    </w:p>
    <w:p w:rsidR="00867BC0" w:rsidRPr="00867BC0" w:rsidRDefault="00867BC0" w:rsidP="002D21FE">
      <w:pPr>
        <w:numPr>
          <w:ilvl w:val="0"/>
          <w:numId w:val="18"/>
        </w:num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Oświadczenie Podwykonawcy</w:t>
      </w:r>
    </w:p>
    <w:p w:rsidR="00A7049E" w:rsidRDefault="00867BC0" w:rsidP="00D35A7C">
      <w:pPr>
        <w:suppressAutoHyphens/>
        <w:spacing w:before="360" w:after="0" w:line="276" w:lineRule="auto"/>
        <w:ind w:left="4961" w:hanging="4961"/>
        <w:jc w:val="both"/>
      </w:pPr>
      <w:r w:rsidRPr="00867BC0">
        <w:rPr>
          <w:rFonts w:eastAsia="Times New Roman" w:cstheme="minorHAnsi"/>
          <w:b/>
          <w:bCs/>
          <w:sz w:val="24"/>
          <w:szCs w:val="24"/>
          <w:lang w:eastAsia="ar-SA"/>
        </w:rPr>
        <w:t>Zamawiający</w:t>
      </w:r>
      <w:r w:rsidRPr="00867BC0">
        <w:rPr>
          <w:rFonts w:eastAsia="Times New Roman" w:cstheme="minorHAnsi"/>
          <w:b/>
          <w:bCs/>
          <w:sz w:val="24"/>
          <w:szCs w:val="24"/>
          <w:lang w:eastAsia="ar-SA"/>
        </w:rPr>
        <w:tab/>
      </w:r>
      <w:r w:rsidRPr="00867BC0">
        <w:rPr>
          <w:rFonts w:eastAsia="Times New Roman" w:cstheme="minorHAnsi"/>
          <w:b/>
          <w:bCs/>
          <w:sz w:val="24"/>
          <w:szCs w:val="24"/>
          <w:lang w:eastAsia="ar-SA"/>
        </w:rPr>
        <w:tab/>
      </w:r>
      <w:r w:rsidRPr="00867BC0">
        <w:rPr>
          <w:rFonts w:eastAsia="Times New Roman" w:cstheme="minorHAnsi"/>
          <w:b/>
          <w:bCs/>
          <w:sz w:val="24"/>
          <w:szCs w:val="24"/>
          <w:lang w:eastAsia="ar-SA"/>
        </w:rPr>
        <w:tab/>
        <w:t>Wykonawca</w:t>
      </w:r>
    </w:p>
    <w:sectPr w:rsidR="00A704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font>
  <w:font w:name="StarSymbol">
    <w:charset w:val="EE"/>
    <w:family w:val="auto"/>
    <w:pitch w:val="default"/>
  </w:font>
  <w:font w:name="TimesNewRoman">
    <w:altName w:val="MS Gothic"/>
    <w:panose1 w:val="00000000000000000000"/>
    <w:charset w:val="80"/>
    <w:family w:val="auto"/>
    <w:notTrueType/>
    <w:pitch w:val="default"/>
    <w:sig w:usb0="00000005" w:usb1="08070000" w:usb2="00000010" w:usb3="00000000" w:csb0="00020002" w:csb1="00000000"/>
  </w:font>
  <w:font w:name="ArialMT">
    <w:altName w:val="Arial"/>
    <w:charset w:val="00"/>
    <w:family w:val="swiss"/>
    <w:pitch w:val="default"/>
    <w:sig w:usb0="00000007" w:usb1="00000000" w:usb2="00000000" w:usb3="00000000" w:csb0="00000003" w:csb1="00000000"/>
  </w:font>
  <w:font w:name="TimesNewRomanPS-BoldMT">
    <w:altName w:val="Times New Roman"/>
    <w:charset w:val="EE"/>
    <w:family w:val="auto"/>
    <w:pitch w:val="default"/>
  </w:font>
  <w:font w:name="Arial-BoldMT">
    <w:altName w:val="Arial"/>
    <w:charset w:val="00"/>
    <w:family w:val="swiss"/>
    <w:pitch w:val="default"/>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7C4D1A"/>
    <w:lvl w:ilvl="0">
      <w:numFmt w:val="decimal"/>
      <w:pStyle w:val="Listapunktowana"/>
      <w:lvlText w:val="*"/>
      <w:lvlJc w:val="left"/>
    </w:lvl>
  </w:abstractNum>
  <w:abstractNum w:abstractNumId="1" w15:restartNumberingAfterBreak="0">
    <w:nsid w:val="00000009"/>
    <w:multiLevelType w:val="multilevel"/>
    <w:tmpl w:val="4AF2B92E"/>
    <w:lvl w:ilvl="0">
      <w:start w:val="1"/>
      <w:numFmt w:val="decimal"/>
      <w:lvlText w:val="%1."/>
      <w:lvlJc w:val="left"/>
      <w:pPr>
        <w:tabs>
          <w:tab w:val="num" w:pos="340"/>
        </w:tabs>
        <w:ind w:left="340" w:hanging="340"/>
      </w:pPr>
      <w:rPr>
        <w:rFonts w:ascii="Calibri" w:hAnsi="Calibri" w:cs="Calibri" w:hint="default"/>
        <w:b w:val="0"/>
      </w:rPr>
    </w:lvl>
    <w:lvl w:ilvl="1">
      <w:start w:val="2"/>
      <w:numFmt w:val="decimal"/>
      <w:isLgl/>
      <w:lvlText w:val="%1.%2."/>
      <w:lvlJc w:val="left"/>
      <w:pPr>
        <w:ind w:left="792" w:hanging="360"/>
      </w:pPr>
    </w:lvl>
    <w:lvl w:ilvl="2">
      <w:start w:val="1"/>
      <w:numFmt w:val="decimal"/>
      <w:isLgl/>
      <w:lvlText w:val="%1.%2.%3."/>
      <w:lvlJc w:val="left"/>
      <w:pPr>
        <w:ind w:left="1584" w:hanging="720"/>
      </w:pPr>
    </w:lvl>
    <w:lvl w:ilvl="3">
      <w:start w:val="1"/>
      <w:numFmt w:val="decimal"/>
      <w:isLgl/>
      <w:lvlText w:val="%1.%2.%3.%4."/>
      <w:lvlJc w:val="left"/>
      <w:pPr>
        <w:ind w:left="2016" w:hanging="720"/>
      </w:pPr>
    </w:lvl>
    <w:lvl w:ilvl="4">
      <w:start w:val="1"/>
      <w:numFmt w:val="decimal"/>
      <w:isLgl/>
      <w:lvlText w:val="%1.%2.%3.%4.%5."/>
      <w:lvlJc w:val="left"/>
      <w:pPr>
        <w:ind w:left="2808" w:hanging="1080"/>
      </w:pPr>
    </w:lvl>
    <w:lvl w:ilvl="5">
      <w:start w:val="1"/>
      <w:numFmt w:val="decimal"/>
      <w:isLgl/>
      <w:lvlText w:val="%1.%2.%3.%4.%5.%6."/>
      <w:lvlJc w:val="left"/>
      <w:pPr>
        <w:ind w:left="3240" w:hanging="1080"/>
      </w:pPr>
    </w:lvl>
    <w:lvl w:ilvl="6">
      <w:start w:val="1"/>
      <w:numFmt w:val="decimal"/>
      <w:isLgl/>
      <w:lvlText w:val="%1.%2.%3.%4.%5.%6.%7."/>
      <w:lvlJc w:val="left"/>
      <w:pPr>
        <w:ind w:left="4032" w:hanging="1440"/>
      </w:pPr>
    </w:lvl>
    <w:lvl w:ilvl="7">
      <w:start w:val="1"/>
      <w:numFmt w:val="decimal"/>
      <w:isLgl/>
      <w:lvlText w:val="%1.%2.%3.%4.%5.%6.%7.%8."/>
      <w:lvlJc w:val="left"/>
      <w:pPr>
        <w:ind w:left="4464" w:hanging="1440"/>
      </w:pPr>
    </w:lvl>
    <w:lvl w:ilvl="8">
      <w:start w:val="1"/>
      <w:numFmt w:val="decimal"/>
      <w:isLgl/>
      <w:lvlText w:val="%1.%2.%3.%4.%5.%6.%7.%8.%9."/>
      <w:lvlJc w:val="left"/>
      <w:pPr>
        <w:ind w:left="5256" w:hanging="1800"/>
      </w:pPr>
    </w:lvl>
  </w:abstractNum>
  <w:abstractNum w:abstractNumId="2" w15:restartNumberingAfterBreak="0">
    <w:nsid w:val="08F96F35"/>
    <w:multiLevelType w:val="hybridMultilevel"/>
    <w:tmpl w:val="4094C308"/>
    <w:styleLink w:val="Zaimportowanystyl12"/>
    <w:lvl w:ilvl="0" w:tplc="BCF22A4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61792">
      <w:start w:val="1"/>
      <w:numFmt w:val="lowerLetter"/>
      <w:lvlText w:val="%2."/>
      <w:lvlJc w:val="left"/>
      <w:pPr>
        <w:ind w:left="1222"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5C4EBC4">
      <w:start w:val="1"/>
      <w:numFmt w:val="lowerRoman"/>
      <w:lvlText w:val="%3."/>
      <w:lvlJc w:val="left"/>
      <w:pPr>
        <w:ind w:left="1942" w:hanging="34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D62D5FE">
      <w:start w:val="1"/>
      <w:numFmt w:val="decimal"/>
      <w:lvlText w:val="%4."/>
      <w:lvlJc w:val="left"/>
      <w:pPr>
        <w:ind w:left="2662"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309226">
      <w:start w:val="1"/>
      <w:numFmt w:val="lowerLetter"/>
      <w:lvlText w:val="%5."/>
      <w:lvlJc w:val="left"/>
      <w:pPr>
        <w:ind w:left="3382"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6EB5A4">
      <w:start w:val="1"/>
      <w:numFmt w:val="lowerRoman"/>
      <w:lvlText w:val="%6."/>
      <w:lvlJc w:val="left"/>
      <w:pPr>
        <w:ind w:left="4102" w:hanging="34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C22840C">
      <w:start w:val="1"/>
      <w:numFmt w:val="decimal"/>
      <w:lvlText w:val="%7."/>
      <w:lvlJc w:val="left"/>
      <w:pPr>
        <w:ind w:left="4822"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1849EBC">
      <w:start w:val="1"/>
      <w:numFmt w:val="lowerLetter"/>
      <w:lvlText w:val="%8."/>
      <w:lvlJc w:val="left"/>
      <w:pPr>
        <w:ind w:left="5542"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33055EE">
      <w:start w:val="1"/>
      <w:numFmt w:val="lowerRoman"/>
      <w:lvlText w:val="%9."/>
      <w:lvlJc w:val="left"/>
      <w:pPr>
        <w:ind w:left="6262" w:hanging="34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B45AE2"/>
    <w:multiLevelType w:val="multilevel"/>
    <w:tmpl w:val="B5726F4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0BCB242B"/>
    <w:multiLevelType w:val="multilevel"/>
    <w:tmpl w:val="8C4CBDAC"/>
    <w:lvl w:ilvl="0">
      <w:start w:val="1"/>
      <w:numFmt w:val="decimal"/>
      <w:lvlText w:val="%1."/>
      <w:lvlJc w:val="left"/>
      <w:pPr>
        <w:ind w:left="360" w:hanging="360"/>
      </w:pPr>
      <w:rPr>
        <w:b/>
      </w:r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0FBF3FE5"/>
    <w:multiLevelType w:val="hybridMultilevel"/>
    <w:tmpl w:val="0644DB22"/>
    <w:lvl w:ilvl="0" w:tplc="284E9FDA">
      <w:start w:val="1"/>
      <w:numFmt w:val="bullet"/>
      <w:lvlText w:val=""/>
      <w:lvlJc w:val="left"/>
      <w:pPr>
        <w:ind w:left="1894" w:hanging="360"/>
      </w:pPr>
      <w:rPr>
        <w:rFonts w:ascii="Symbol" w:hAnsi="Symbol" w:hint="default"/>
        <w:color w:val="auto"/>
      </w:rPr>
    </w:lvl>
    <w:lvl w:ilvl="1" w:tplc="04150003" w:tentative="1">
      <w:start w:val="1"/>
      <w:numFmt w:val="bullet"/>
      <w:lvlText w:val="o"/>
      <w:lvlJc w:val="left"/>
      <w:pPr>
        <w:ind w:left="2614" w:hanging="360"/>
      </w:pPr>
      <w:rPr>
        <w:rFonts w:ascii="Courier New" w:hAnsi="Courier New" w:cs="Courier New" w:hint="default"/>
      </w:rPr>
    </w:lvl>
    <w:lvl w:ilvl="2" w:tplc="04150005" w:tentative="1">
      <w:start w:val="1"/>
      <w:numFmt w:val="bullet"/>
      <w:lvlText w:val=""/>
      <w:lvlJc w:val="left"/>
      <w:pPr>
        <w:ind w:left="3334" w:hanging="360"/>
      </w:pPr>
      <w:rPr>
        <w:rFonts w:ascii="Wingdings" w:hAnsi="Wingdings" w:hint="default"/>
      </w:rPr>
    </w:lvl>
    <w:lvl w:ilvl="3" w:tplc="04150001" w:tentative="1">
      <w:start w:val="1"/>
      <w:numFmt w:val="bullet"/>
      <w:lvlText w:val=""/>
      <w:lvlJc w:val="left"/>
      <w:pPr>
        <w:ind w:left="4054" w:hanging="360"/>
      </w:pPr>
      <w:rPr>
        <w:rFonts w:ascii="Symbol" w:hAnsi="Symbol" w:hint="default"/>
      </w:rPr>
    </w:lvl>
    <w:lvl w:ilvl="4" w:tplc="04150003" w:tentative="1">
      <w:start w:val="1"/>
      <w:numFmt w:val="bullet"/>
      <w:lvlText w:val="o"/>
      <w:lvlJc w:val="left"/>
      <w:pPr>
        <w:ind w:left="4774" w:hanging="360"/>
      </w:pPr>
      <w:rPr>
        <w:rFonts w:ascii="Courier New" w:hAnsi="Courier New" w:cs="Courier New" w:hint="default"/>
      </w:rPr>
    </w:lvl>
    <w:lvl w:ilvl="5" w:tplc="04150005" w:tentative="1">
      <w:start w:val="1"/>
      <w:numFmt w:val="bullet"/>
      <w:lvlText w:val=""/>
      <w:lvlJc w:val="left"/>
      <w:pPr>
        <w:ind w:left="5494" w:hanging="360"/>
      </w:pPr>
      <w:rPr>
        <w:rFonts w:ascii="Wingdings" w:hAnsi="Wingdings" w:hint="default"/>
      </w:rPr>
    </w:lvl>
    <w:lvl w:ilvl="6" w:tplc="04150001" w:tentative="1">
      <w:start w:val="1"/>
      <w:numFmt w:val="bullet"/>
      <w:lvlText w:val=""/>
      <w:lvlJc w:val="left"/>
      <w:pPr>
        <w:ind w:left="6214" w:hanging="360"/>
      </w:pPr>
      <w:rPr>
        <w:rFonts w:ascii="Symbol" w:hAnsi="Symbol" w:hint="default"/>
      </w:rPr>
    </w:lvl>
    <w:lvl w:ilvl="7" w:tplc="04150003" w:tentative="1">
      <w:start w:val="1"/>
      <w:numFmt w:val="bullet"/>
      <w:lvlText w:val="o"/>
      <w:lvlJc w:val="left"/>
      <w:pPr>
        <w:ind w:left="6934" w:hanging="360"/>
      </w:pPr>
      <w:rPr>
        <w:rFonts w:ascii="Courier New" w:hAnsi="Courier New" w:cs="Courier New" w:hint="default"/>
      </w:rPr>
    </w:lvl>
    <w:lvl w:ilvl="8" w:tplc="04150005" w:tentative="1">
      <w:start w:val="1"/>
      <w:numFmt w:val="bullet"/>
      <w:lvlText w:val=""/>
      <w:lvlJc w:val="left"/>
      <w:pPr>
        <w:ind w:left="7654" w:hanging="360"/>
      </w:pPr>
      <w:rPr>
        <w:rFonts w:ascii="Wingdings" w:hAnsi="Wingdings" w:hint="default"/>
      </w:rPr>
    </w:lvl>
  </w:abstractNum>
  <w:abstractNum w:abstractNumId="6" w15:restartNumberingAfterBreak="0">
    <w:nsid w:val="13E860D4"/>
    <w:multiLevelType w:val="hybridMultilevel"/>
    <w:tmpl w:val="2A5EA32C"/>
    <w:lvl w:ilvl="0" w:tplc="7728A262">
      <w:start w:val="1"/>
      <w:numFmt w:val="lowerLetter"/>
      <w:lvlText w:val="%1)"/>
      <w:lvlJc w:val="left"/>
      <w:pPr>
        <w:ind w:left="1100" w:hanging="360"/>
      </w:pPr>
    </w:lvl>
    <w:lvl w:ilvl="1" w:tplc="04150019">
      <w:start w:val="1"/>
      <w:numFmt w:val="lowerLetter"/>
      <w:lvlText w:val="%2."/>
      <w:lvlJc w:val="left"/>
      <w:pPr>
        <w:ind w:left="1820" w:hanging="360"/>
      </w:pPr>
    </w:lvl>
    <w:lvl w:ilvl="2" w:tplc="0415001B">
      <w:start w:val="1"/>
      <w:numFmt w:val="lowerRoman"/>
      <w:lvlText w:val="%3."/>
      <w:lvlJc w:val="right"/>
      <w:pPr>
        <w:ind w:left="2540" w:hanging="180"/>
      </w:pPr>
    </w:lvl>
    <w:lvl w:ilvl="3" w:tplc="0415000F">
      <w:start w:val="1"/>
      <w:numFmt w:val="decimal"/>
      <w:lvlText w:val="%4."/>
      <w:lvlJc w:val="left"/>
      <w:pPr>
        <w:ind w:left="3260" w:hanging="360"/>
      </w:pPr>
    </w:lvl>
    <w:lvl w:ilvl="4" w:tplc="04150019">
      <w:start w:val="1"/>
      <w:numFmt w:val="lowerLetter"/>
      <w:lvlText w:val="%5."/>
      <w:lvlJc w:val="left"/>
      <w:pPr>
        <w:ind w:left="3980" w:hanging="360"/>
      </w:pPr>
    </w:lvl>
    <w:lvl w:ilvl="5" w:tplc="0415001B">
      <w:start w:val="1"/>
      <w:numFmt w:val="lowerRoman"/>
      <w:lvlText w:val="%6."/>
      <w:lvlJc w:val="right"/>
      <w:pPr>
        <w:ind w:left="4700" w:hanging="180"/>
      </w:pPr>
    </w:lvl>
    <w:lvl w:ilvl="6" w:tplc="0415000F">
      <w:start w:val="1"/>
      <w:numFmt w:val="decimal"/>
      <w:lvlText w:val="%7."/>
      <w:lvlJc w:val="left"/>
      <w:pPr>
        <w:ind w:left="5420" w:hanging="360"/>
      </w:pPr>
    </w:lvl>
    <w:lvl w:ilvl="7" w:tplc="04150019">
      <w:start w:val="1"/>
      <w:numFmt w:val="lowerLetter"/>
      <w:lvlText w:val="%8."/>
      <w:lvlJc w:val="left"/>
      <w:pPr>
        <w:ind w:left="6140" w:hanging="360"/>
      </w:pPr>
    </w:lvl>
    <w:lvl w:ilvl="8" w:tplc="0415001B">
      <w:start w:val="1"/>
      <w:numFmt w:val="lowerRoman"/>
      <w:lvlText w:val="%9."/>
      <w:lvlJc w:val="right"/>
      <w:pPr>
        <w:ind w:left="6860" w:hanging="180"/>
      </w:pPr>
    </w:lvl>
  </w:abstractNum>
  <w:abstractNum w:abstractNumId="7" w15:restartNumberingAfterBreak="0">
    <w:nsid w:val="14A52724"/>
    <w:multiLevelType w:val="hybridMultilevel"/>
    <w:tmpl w:val="8E54C7EC"/>
    <w:lvl w:ilvl="0" w:tplc="E766CBD6">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8" w15:restartNumberingAfterBreak="0">
    <w:nsid w:val="1A5F52CB"/>
    <w:multiLevelType w:val="hybridMultilevel"/>
    <w:tmpl w:val="3E024CE2"/>
    <w:lvl w:ilvl="0" w:tplc="D944B23E">
      <w:start w:val="1"/>
      <w:numFmt w:val="bullet"/>
      <w:lvlText w:val="−"/>
      <w:lvlJc w:val="left"/>
      <w:pPr>
        <w:ind w:left="1069"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1B7B6EA0"/>
    <w:multiLevelType w:val="hybridMultilevel"/>
    <w:tmpl w:val="8C308F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C9A67F0"/>
    <w:multiLevelType w:val="multilevel"/>
    <w:tmpl w:val="571EB436"/>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584" w:hanging="720"/>
      </w:pPr>
    </w:lvl>
    <w:lvl w:ilvl="3">
      <w:start w:val="1"/>
      <w:numFmt w:val="decimal"/>
      <w:lvlText w:val="%1.%2.%3.%4."/>
      <w:lvlJc w:val="left"/>
      <w:pPr>
        <w:ind w:left="2016" w:hanging="720"/>
      </w:pPr>
    </w:lvl>
    <w:lvl w:ilvl="4">
      <w:start w:val="1"/>
      <w:numFmt w:val="decimal"/>
      <w:lvlText w:val="%1.%2.%3.%4.%5."/>
      <w:lvlJc w:val="left"/>
      <w:pPr>
        <w:ind w:left="2808" w:hanging="1080"/>
      </w:pPr>
    </w:lvl>
    <w:lvl w:ilvl="5">
      <w:start w:val="1"/>
      <w:numFmt w:val="decimal"/>
      <w:lvlText w:val="%1.%2.%3.%4.%5.%6."/>
      <w:lvlJc w:val="left"/>
      <w:pPr>
        <w:ind w:left="3240" w:hanging="1080"/>
      </w:pPr>
    </w:lvl>
    <w:lvl w:ilvl="6">
      <w:start w:val="1"/>
      <w:numFmt w:val="decimal"/>
      <w:lvlText w:val="%1.%2.%3.%4.%5.%6.%7."/>
      <w:lvlJc w:val="left"/>
      <w:pPr>
        <w:ind w:left="4032" w:hanging="1440"/>
      </w:pPr>
    </w:lvl>
    <w:lvl w:ilvl="7">
      <w:start w:val="1"/>
      <w:numFmt w:val="decimal"/>
      <w:lvlText w:val="%1.%2.%3.%4.%5.%6.%7.%8."/>
      <w:lvlJc w:val="left"/>
      <w:pPr>
        <w:ind w:left="4464" w:hanging="1440"/>
      </w:pPr>
    </w:lvl>
    <w:lvl w:ilvl="8">
      <w:start w:val="1"/>
      <w:numFmt w:val="decimal"/>
      <w:lvlText w:val="%1.%2.%3.%4.%5.%6.%7.%8.%9."/>
      <w:lvlJc w:val="left"/>
      <w:pPr>
        <w:ind w:left="5256" w:hanging="1800"/>
      </w:pPr>
    </w:lvl>
  </w:abstractNum>
  <w:abstractNum w:abstractNumId="11" w15:restartNumberingAfterBreak="0">
    <w:nsid w:val="1F51256A"/>
    <w:multiLevelType w:val="hybridMultilevel"/>
    <w:tmpl w:val="D1BA56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3330BC8"/>
    <w:multiLevelType w:val="multilevel"/>
    <w:tmpl w:val="15F6E56C"/>
    <w:lvl w:ilvl="0">
      <w:start w:val="1"/>
      <w:numFmt w:val="decimal"/>
      <w:lvlText w:val="%1."/>
      <w:lvlJc w:val="left"/>
      <w:pPr>
        <w:ind w:left="720" w:hanging="360"/>
      </w:pPr>
    </w:lvl>
    <w:lvl w:ilvl="1">
      <w:start w:val="1"/>
      <w:numFmt w:val="decimal"/>
      <w:isLgl/>
      <w:lvlText w:val="%1.%2"/>
      <w:lvlJc w:val="left"/>
      <w:pPr>
        <w:ind w:left="1080" w:hanging="360"/>
      </w:pPr>
      <w:rPr>
        <w:b w:val="0"/>
      </w:rPr>
    </w:lvl>
    <w:lvl w:ilvl="2">
      <w:start w:val="1"/>
      <w:numFmt w:val="decimal"/>
      <w:isLgl/>
      <w:lvlText w:val="%1.%2.%3"/>
      <w:lvlJc w:val="left"/>
      <w:pPr>
        <w:ind w:left="1800" w:hanging="720"/>
      </w:pPr>
      <w:rPr>
        <w:b w:val="0"/>
      </w:rPr>
    </w:lvl>
    <w:lvl w:ilvl="3">
      <w:start w:val="1"/>
      <w:numFmt w:val="decimal"/>
      <w:isLgl/>
      <w:lvlText w:val="%1.%2.%3.%4"/>
      <w:lvlJc w:val="left"/>
      <w:pPr>
        <w:ind w:left="2160" w:hanging="720"/>
      </w:pPr>
      <w:rPr>
        <w:b w:val="0"/>
      </w:rPr>
    </w:lvl>
    <w:lvl w:ilvl="4">
      <w:start w:val="1"/>
      <w:numFmt w:val="decimal"/>
      <w:isLgl/>
      <w:lvlText w:val="%1.%2.%3.%4.%5"/>
      <w:lvlJc w:val="left"/>
      <w:pPr>
        <w:ind w:left="2880" w:hanging="1080"/>
      </w:pPr>
      <w:rPr>
        <w:b w:val="0"/>
      </w:rPr>
    </w:lvl>
    <w:lvl w:ilvl="5">
      <w:start w:val="1"/>
      <w:numFmt w:val="decimal"/>
      <w:isLgl/>
      <w:lvlText w:val="%1.%2.%3.%4.%5.%6"/>
      <w:lvlJc w:val="left"/>
      <w:pPr>
        <w:ind w:left="3240" w:hanging="1080"/>
      </w:pPr>
      <w:rPr>
        <w:b w:val="0"/>
      </w:rPr>
    </w:lvl>
    <w:lvl w:ilvl="6">
      <w:start w:val="1"/>
      <w:numFmt w:val="decimal"/>
      <w:isLgl/>
      <w:lvlText w:val="%1.%2.%3.%4.%5.%6.%7"/>
      <w:lvlJc w:val="left"/>
      <w:pPr>
        <w:ind w:left="3960" w:hanging="1440"/>
      </w:pPr>
      <w:rPr>
        <w:b w:val="0"/>
      </w:rPr>
    </w:lvl>
    <w:lvl w:ilvl="7">
      <w:start w:val="1"/>
      <w:numFmt w:val="decimal"/>
      <w:isLgl/>
      <w:lvlText w:val="%1.%2.%3.%4.%5.%6.%7.%8"/>
      <w:lvlJc w:val="left"/>
      <w:pPr>
        <w:ind w:left="4320" w:hanging="1440"/>
      </w:pPr>
      <w:rPr>
        <w:b w:val="0"/>
      </w:rPr>
    </w:lvl>
    <w:lvl w:ilvl="8">
      <w:start w:val="1"/>
      <w:numFmt w:val="decimal"/>
      <w:isLgl/>
      <w:lvlText w:val="%1.%2.%3.%4.%5.%6.%7.%8.%9"/>
      <w:lvlJc w:val="left"/>
      <w:pPr>
        <w:ind w:left="5040" w:hanging="1800"/>
      </w:pPr>
      <w:rPr>
        <w:b w:val="0"/>
      </w:rPr>
    </w:lvl>
  </w:abstractNum>
  <w:abstractNum w:abstractNumId="13" w15:restartNumberingAfterBreak="0">
    <w:nsid w:val="250861EA"/>
    <w:multiLevelType w:val="hybridMultilevel"/>
    <w:tmpl w:val="3E468E2C"/>
    <w:lvl w:ilvl="0" w:tplc="F192EFF6">
      <w:start w:val="1"/>
      <w:numFmt w:val="lowerLetter"/>
      <w:lvlText w:val="%1)"/>
      <w:lvlJc w:val="left"/>
      <w:pPr>
        <w:ind w:left="1060" w:hanging="360"/>
      </w:pPr>
      <w:rPr>
        <w:b/>
      </w:rPr>
    </w:lvl>
    <w:lvl w:ilvl="1" w:tplc="04150019">
      <w:start w:val="1"/>
      <w:numFmt w:val="lowerLetter"/>
      <w:lvlText w:val="%2."/>
      <w:lvlJc w:val="left"/>
      <w:pPr>
        <w:ind w:left="1780" w:hanging="360"/>
      </w:pPr>
    </w:lvl>
    <w:lvl w:ilvl="2" w:tplc="0415001B">
      <w:start w:val="1"/>
      <w:numFmt w:val="lowerRoman"/>
      <w:lvlText w:val="%3."/>
      <w:lvlJc w:val="right"/>
      <w:pPr>
        <w:ind w:left="2500" w:hanging="180"/>
      </w:pPr>
    </w:lvl>
    <w:lvl w:ilvl="3" w:tplc="0415000F">
      <w:start w:val="1"/>
      <w:numFmt w:val="decimal"/>
      <w:lvlText w:val="%4."/>
      <w:lvlJc w:val="left"/>
      <w:pPr>
        <w:ind w:left="3220" w:hanging="360"/>
      </w:pPr>
    </w:lvl>
    <w:lvl w:ilvl="4" w:tplc="04150019">
      <w:start w:val="1"/>
      <w:numFmt w:val="lowerLetter"/>
      <w:lvlText w:val="%5."/>
      <w:lvlJc w:val="left"/>
      <w:pPr>
        <w:ind w:left="3940" w:hanging="360"/>
      </w:pPr>
    </w:lvl>
    <w:lvl w:ilvl="5" w:tplc="0415001B">
      <w:start w:val="1"/>
      <w:numFmt w:val="lowerRoman"/>
      <w:lvlText w:val="%6."/>
      <w:lvlJc w:val="right"/>
      <w:pPr>
        <w:ind w:left="4660" w:hanging="180"/>
      </w:pPr>
    </w:lvl>
    <w:lvl w:ilvl="6" w:tplc="0415000F">
      <w:start w:val="1"/>
      <w:numFmt w:val="decimal"/>
      <w:lvlText w:val="%7."/>
      <w:lvlJc w:val="left"/>
      <w:pPr>
        <w:ind w:left="5380" w:hanging="360"/>
      </w:pPr>
    </w:lvl>
    <w:lvl w:ilvl="7" w:tplc="04150019">
      <w:start w:val="1"/>
      <w:numFmt w:val="lowerLetter"/>
      <w:lvlText w:val="%8."/>
      <w:lvlJc w:val="left"/>
      <w:pPr>
        <w:ind w:left="6100" w:hanging="360"/>
      </w:pPr>
    </w:lvl>
    <w:lvl w:ilvl="8" w:tplc="0415001B">
      <w:start w:val="1"/>
      <w:numFmt w:val="lowerRoman"/>
      <w:lvlText w:val="%9."/>
      <w:lvlJc w:val="right"/>
      <w:pPr>
        <w:ind w:left="6820" w:hanging="180"/>
      </w:pPr>
    </w:lvl>
  </w:abstractNum>
  <w:abstractNum w:abstractNumId="14" w15:restartNumberingAfterBreak="0">
    <w:nsid w:val="26F24CFC"/>
    <w:multiLevelType w:val="hybridMultilevel"/>
    <w:tmpl w:val="780E4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677345"/>
    <w:multiLevelType w:val="hybridMultilevel"/>
    <w:tmpl w:val="276CBCD2"/>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6" w15:restartNumberingAfterBreak="0">
    <w:nsid w:val="2D403DC8"/>
    <w:multiLevelType w:val="hybridMultilevel"/>
    <w:tmpl w:val="E05A99CA"/>
    <w:lvl w:ilvl="0" w:tplc="04150017">
      <w:start w:val="1"/>
      <w:numFmt w:val="lowerLetter"/>
      <w:lvlText w:val="%1)"/>
      <w:lvlJc w:val="left"/>
      <w:pPr>
        <w:ind w:left="1630" w:hanging="360"/>
      </w:pPr>
    </w:lvl>
    <w:lvl w:ilvl="1" w:tplc="04150019">
      <w:start w:val="1"/>
      <w:numFmt w:val="lowerLetter"/>
      <w:lvlText w:val="%2."/>
      <w:lvlJc w:val="left"/>
      <w:pPr>
        <w:ind w:left="2350" w:hanging="360"/>
      </w:pPr>
    </w:lvl>
    <w:lvl w:ilvl="2" w:tplc="0415001B">
      <w:start w:val="1"/>
      <w:numFmt w:val="lowerRoman"/>
      <w:lvlText w:val="%3."/>
      <w:lvlJc w:val="right"/>
      <w:pPr>
        <w:ind w:left="3070" w:hanging="180"/>
      </w:pPr>
    </w:lvl>
    <w:lvl w:ilvl="3" w:tplc="0415000F">
      <w:start w:val="1"/>
      <w:numFmt w:val="decimal"/>
      <w:lvlText w:val="%4."/>
      <w:lvlJc w:val="left"/>
      <w:pPr>
        <w:ind w:left="3790" w:hanging="360"/>
      </w:pPr>
    </w:lvl>
    <w:lvl w:ilvl="4" w:tplc="04150019">
      <w:start w:val="1"/>
      <w:numFmt w:val="lowerLetter"/>
      <w:lvlText w:val="%5."/>
      <w:lvlJc w:val="left"/>
      <w:pPr>
        <w:ind w:left="4510" w:hanging="360"/>
      </w:pPr>
    </w:lvl>
    <w:lvl w:ilvl="5" w:tplc="0415001B">
      <w:start w:val="1"/>
      <w:numFmt w:val="lowerRoman"/>
      <w:lvlText w:val="%6."/>
      <w:lvlJc w:val="right"/>
      <w:pPr>
        <w:ind w:left="5230" w:hanging="180"/>
      </w:pPr>
    </w:lvl>
    <w:lvl w:ilvl="6" w:tplc="0415000F">
      <w:start w:val="1"/>
      <w:numFmt w:val="decimal"/>
      <w:lvlText w:val="%7."/>
      <w:lvlJc w:val="left"/>
      <w:pPr>
        <w:ind w:left="5950" w:hanging="360"/>
      </w:pPr>
    </w:lvl>
    <w:lvl w:ilvl="7" w:tplc="04150019">
      <w:start w:val="1"/>
      <w:numFmt w:val="lowerLetter"/>
      <w:lvlText w:val="%8."/>
      <w:lvlJc w:val="left"/>
      <w:pPr>
        <w:ind w:left="6670" w:hanging="360"/>
      </w:pPr>
    </w:lvl>
    <w:lvl w:ilvl="8" w:tplc="0415001B">
      <w:start w:val="1"/>
      <w:numFmt w:val="lowerRoman"/>
      <w:lvlText w:val="%9."/>
      <w:lvlJc w:val="right"/>
      <w:pPr>
        <w:ind w:left="7390" w:hanging="180"/>
      </w:pPr>
    </w:lvl>
  </w:abstractNum>
  <w:abstractNum w:abstractNumId="17" w15:restartNumberingAfterBreak="0">
    <w:nsid w:val="33434954"/>
    <w:multiLevelType w:val="hybridMultilevel"/>
    <w:tmpl w:val="E10E5596"/>
    <w:lvl w:ilvl="0" w:tplc="D72C2D90">
      <w:start w:val="4"/>
      <w:numFmt w:val="decimal"/>
      <w:lvlText w:val="%1)"/>
      <w:lvlJc w:val="left"/>
      <w:pPr>
        <w:ind w:left="108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2D3691"/>
    <w:multiLevelType w:val="hybridMultilevel"/>
    <w:tmpl w:val="0F8015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35FA6FEF"/>
    <w:multiLevelType w:val="hybridMultilevel"/>
    <w:tmpl w:val="C77EB354"/>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0" w15:restartNumberingAfterBreak="0">
    <w:nsid w:val="37B31760"/>
    <w:multiLevelType w:val="multilevel"/>
    <w:tmpl w:val="89C0F4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603B3C"/>
    <w:multiLevelType w:val="hybridMultilevel"/>
    <w:tmpl w:val="E4E0F9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4762FF7"/>
    <w:multiLevelType w:val="hybridMultilevel"/>
    <w:tmpl w:val="00C02DE4"/>
    <w:lvl w:ilvl="0" w:tplc="F186369A">
      <w:start w:val="1"/>
      <w:numFmt w:val="decimal"/>
      <w:lvlText w:val="%1)"/>
      <w:lvlJc w:val="left"/>
      <w:pPr>
        <w:ind w:left="36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23" w15:restartNumberingAfterBreak="0">
    <w:nsid w:val="45E92E90"/>
    <w:multiLevelType w:val="hybridMultilevel"/>
    <w:tmpl w:val="1430F88C"/>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4" w15:restartNumberingAfterBreak="0">
    <w:nsid w:val="495752C7"/>
    <w:multiLevelType w:val="multilevel"/>
    <w:tmpl w:val="BCB62C5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4B721D5A"/>
    <w:multiLevelType w:val="multilevel"/>
    <w:tmpl w:val="8C4CBDAC"/>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7" w15:restartNumberingAfterBreak="0">
    <w:nsid w:val="4D75386B"/>
    <w:multiLevelType w:val="multilevel"/>
    <w:tmpl w:val="2BBAC1CC"/>
    <w:lvl w:ilvl="0">
      <w:start w:val="1"/>
      <w:numFmt w:val="decimal"/>
      <w:lvlText w:val="%1."/>
      <w:lvlJc w:val="left"/>
      <w:pPr>
        <w:ind w:left="390" w:hanging="390"/>
      </w:pPr>
      <w:rPr>
        <w:rFonts w:ascii="Calibri" w:eastAsia="Times New Roman" w:hAnsi="Calibri" w:cs="Calibri" w:hint="default"/>
      </w:rPr>
    </w:lvl>
    <w:lvl w:ilvl="1">
      <w:start w:val="1"/>
      <w:numFmt w:val="decimal"/>
      <w:lvlText w:val="%1.%2."/>
      <w:lvlJc w:val="left"/>
      <w:pPr>
        <w:ind w:left="390" w:hanging="390"/>
      </w:pPr>
      <w:rPr>
        <w:rFonts w:ascii="Calibri" w:eastAsia="Times New Roman" w:hAnsi="Calibri" w:cs="Calibri" w:hint="default"/>
      </w:rPr>
    </w:lvl>
    <w:lvl w:ilvl="2">
      <w:start w:val="1"/>
      <w:numFmt w:val="decimal"/>
      <w:lvlText w:val="%1.%2.%3."/>
      <w:lvlJc w:val="left"/>
      <w:pPr>
        <w:ind w:left="720" w:hanging="720"/>
      </w:pPr>
      <w:rPr>
        <w:rFonts w:ascii="Calibri" w:eastAsia="Times New Roman" w:hAnsi="Calibri" w:cs="Calibri" w:hint="default"/>
      </w:rPr>
    </w:lvl>
    <w:lvl w:ilvl="3">
      <w:start w:val="1"/>
      <w:numFmt w:val="decimal"/>
      <w:lvlText w:val="%1.%2.%3.%4."/>
      <w:lvlJc w:val="left"/>
      <w:pPr>
        <w:ind w:left="720" w:hanging="720"/>
      </w:pPr>
      <w:rPr>
        <w:rFonts w:ascii="Calibri" w:eastAsia="Times New Roman" w:hAnsi="Calibri" w:cs="Calibri" w:hint="default"/>
      </w:rPr>
    </w:lvl>
    <w:lvl w:ilvl="4">
      <w:start w:val="1"/>
      <w:numFmt w:val="decimal"/>
      <w:lvlText w:val="%1.%2.%3.%4.%5."/>
      <w:lvlJc w:val="left"/>
      <w:pPr>
        <w:ind w:left="1080" w:hanging="1080"/>
      </w:pPr>
      <w:rPr>
        <w:rFonts w:ascii="Calibri" w:eastAsia="Times New Roman" w:hAnsi="Calibri" w:cs="Calibri" w:hint="default"/>
      </w:rPr>
    </w:lvl>
    <w:lvl w:ilvl="5">
      <w:start w:val="1"/>
      <w:numFmt w:val="decimal"/>
      <w:lvlText w:val="%1.%2.%3.%4.%5.%6."/>
      <w:lvlJc w:val="left"/>
      <w:pPr>
        <w:ind w:left="1080" w:hanging="1080"/>
      </w:pPr>
      <w:rPr>
        <w:rFonts w:ascii="Calibri" w:eastAsia="Times New Roman" w:hAnsi="Calibri" w:cs="Calibri" w:hint="default"/>
      </w:rPr>
    </w:lvl>
    <w:lvl w:ilvl="6">
      <w:start w:val="1"/>
      <w:numFmt w:val="decimal"/>
      <w:lvlText w:val="%1.%2.%3.%4.%5.%6.%7."/>
      <w:lvlJc w:val="left"/>
      <w:pPr>
        <w:ind w:left="1440" w:hanging="1440"/>
      </w:pPr>
      <w:rPr>
        <w:rFonts w:ascii="Calibri" w:eastAsia="Times New Roman" w:hAnsi="Calibri" w:cs="Calibri" w:hint="default"/>
      </w:rPr>
    </w:lvl>
    <w:lvl w:ilvl="7">
      <w:start w:val="1"/>
      <w:numFmt w:val="decimal"/>
      <w:lvlText w:val="%1.%2.%3.%4.%5.%6.%7.%8."/>
      <w:lvlJc w:val="left"/>
      <w:pPr>
        <w:ind w:left="1440" w:hanging="1440"/>
      </w:pPr>
      <w:rPr>
        <w:rFonts w:ascii="Calibri" w:eastAsia="Times New Roman" w:hAnsi="Calibri" w:cs="Calibri" w:hint="default"/>
      </w:rPr>
    </w:lvl>
    <w:lvl w:ilvl="8">
      <w:start w:val="1"/>
      <w:numFmt w:val="decimal"/>
      <w:lvlText w:val="%1.%2.%3.%4.%5.%6.%7.%8.%9."/>
      <w:lvlJc w:val="left"/>
      <w:pPr>
        <w:ind w:left="1800" w:hanging="1800"/>
      </w:pPr>
      <w:rPr>
        <w:rFonts w:ascii="Calibri" w:eastAsia="Times New Roman" w:hAnsi="Calibri" w:cs="Calibri" w:hint="default"/>
      </w:rPr>
    </w:lvl>
  </w:abstractNum>
  <w:abstractNum w:abstractNumId="28" w15:restartNumberingAfterBreak="0">
    <w:nsid w:val="4DF87842"/>
    <w:multiLevelType w:val="multilevel"/>
    <w:tmpl w:val="76FE8190"/>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CAF001C"/>
    <w:multiLevelType w:val="hybridMultilevel"/>
    <w:tmpl w:val="A1640E60"/>
    <w:lvl w:ilvl="0" w:tplc="D21ADC92">
      <w:start w:val="1"/>
      <w:numFmt w:val="decimal"/>
      <w:lvlText w:val="%1)"/>
      <w:lvlJc w:val="left"/>
      <w:pPr>
        <w:ind w:left="1110" w:hanging="405"/>
      </w:pPr>
      <w:rPr>
        <w:rFonts w:ascii="Calibri" w:eastAsia="Times New Roman" w:hAnsi="Calibri" w:cs="Calibri" w:hint="default"/>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30" w15:restartNumberingAfterBreak="0">
    <w:nsid w:val="606000ED"/>
    <w:multiLevelType w:val="hybridMultilevel"/>
    <w:tmpl w:val="85A457DA"/>
    <w:lvl w:ilvl="0" w:tplc="0415000B">
      <w:start w:val="1"/>
      <w:numFmt w:val="bullet"/>
      <w:lvlText w:val=""/>
      <w:lvlJc w:val="left"/>
      <w:pPr>
        <w:ind w:left="1174" w:hanging="360"/>
      </w:pPr>
      <w:rPr>
        <w:rFonts w:ascii="Wingdings" w:hAnsi="Wingdings" w:hint="default"/>
      </w:rPr>
    </w:lvl>
    <w:lvl w:ilvl="1" w:tplc="04150003" w:tentative="1">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1" w15:restartNumberingAfterBreak="0">
    <w:nsid w:val="61A009CB"/>
    <w:multiLevelType w:val="hybridMultilevel"/>
    <w:tmpl w:val="9E5A741E"/>
    <w:lvl w:ilvl="0" w:tplc="0415000B">
      <w:start w:val="1"/>
      <w:numFmt w:val="bullet"/>
      <w:lvlText w:val=""/>
      <w:lvlJc w:val="left"/>
      <w:pPr>
        <w:ind w:left="1200" w:hanging="360"/>
      </w:pPr>
      <w:rPr>
        <w:rFonts w:ascii="Wingdings" w:hAnsi="Wingdings" w:hint="default"/>
        <w:color w:val="auto"/>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2" w15:restartNumberingAfterBreak="0">
    <w:nsid w:val="637B231F"/>
    <w:multiLevelType w:val="hybridMultilevel"/>
    <w:tmpl w:val="43B4CA8C"/>
    <w:lvl w:ilvl="0" w:tplc="04150001">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33" w15:restartNumberingAfterBreak="0">
    <w:nsid w:val="648D508F"/>
    <w:multiLevelType w:val="multilevel"/>
    <w:tmpl w:val="A05C8C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4"/>
  </w:num>
  <w:num w:numId="21">
    <w:abstractNumId w:val="31"/>
  </w:num>
  <w:num w:numId="22">
    <w:abstractNumId w:val="22"/>
  </w:num>
  <w:num w:numId="23">
    <w:abstractNumId w:val="5"/>
  </w:num>
  <w:num w:numId="24">
    <w:abstractNumId w:val="30"/>
  </w:num>
  <w:num w:numId="25">
    <w:abstractNumId w:val="0"/>
    <w:lvlOverride w:ilvl="0">
      <w:lvl w:ilvl="0">
        <w:start w:val="1"/>
        <w:numFmt w:val="bullet"/>
        <w:pStyle w:val="Listapunktowana"/>
        <w:lvlText w:val=""/>
        <w:legacy w:legacy="1" w:legacySpace="0" w:legacyIndent="360"/>
        <w:lvlJc w:val="left"/>
        <w:pPr>
          <w:ind w:left="2129" w:hanging="360"/>
        </w:pPr>
        <w:rPr>
          <w:rFonts w:ascii="Symbol" w:hAnsi="Symbol" w:hint="default"/>
          <w:sz w:val="22"/>
        </w:rPr>
      </w:lvl>
    </w:lvlOverride>
  </w:num>
  <w:num w:numId="26">
    <w:abstractNumId w:val="17"/>
  </w:num>
  <w:num w:numId="27">
    <w:abstractNumId w:val="19"/>
  </w:num>
  <w:num w:numId="28">
    <w:abstractNumId w:val="23"/>
  </w:num>
  <w:num w:numId="29">
    <w:abstractNumId w:val="32"/>
  </w:num>
  <w:num w:numId="30">
    <w:abstractNumId w:val="15"/>
  </w:num>
  <w:num w:numId="31">
    <w:abstractNumId w:val="27"/>
  </w:num>
  <w:num w:numId="32">
    <w:abstractNumId w:val="24"/>
  </w:num>
  <w:num w:numId="33">
    <w:abstractNumId w:val="20"/>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yta Głuszek">
    <w15:presenceInfo w15:providerId="AD" w15:userId="S-1-5-21-3970371653-1090015750-2390285504-1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1AE"/>
    <w:rsid w:val="00012CBC"/>
    <w:rsid w:val="00016A5F"/>
    <w:rsid w:val="00024FEF"/>
    <w:rsid w:val="0003423B"/>
    <w:rsid w:val="000445AB"/>
    <w:rsid w:val="000567BE"/>
    <w:rsid w:val="0006190E"/>
    <w:rsid w:val="00070B9B"/>
    <w:rsid w:val="000721BC"/>
    <w:rsid w:val="00073580"/>
    <w:rsid w:val="00073DB5"/>
    <w:rsid w:val="000879D1"/>
    <w:rsid w:val="00095E51"/>
    <w:rsid w:val="000C1736"/>
    <w:rsid w:val="000D16D5"/>
    <w:rsid w:val="000E09E9"/>
    <w:rsid w:val="000E6C2F"/>
    <w:rsid w:val="000F474D"/>
    <w:rsid w:val="001247BA"/>
    <w:rsid w:val="00136D11"/>
    <w:rsid w:val="00147173"/>
    <w:rsid w:val="00147D89"/>
    <w:rsid w:val="0015393E"/>
    <w:rsid w:val="00170F34"/>
    <w:rsid w:val="001A4CBC"/>
    <w:rsid w:val="001B09C8"/>
    <w:rsid w:val="001B491A"/>
    <w:rsid w:val="001B6A5A"/>
    <w:rsid w:val="001B7692"/>
    <w:rsid w:val="001E6362"/>
    <w:rsid w:val="00200A2D"/>
    <w:rsid w:val="002431E1"/>
    <w:rsid w:val="002570D6"/>
    <w:rsid w:val="0027656C"/>
    <w:rsid w:val="002A2D6A"/>
    <w:rsid w:val="002B2196"/>
    <w:rsid w:val="002D21FE"/>
    <w:rsid w:val="002D5CDE"/>
    <w:rsid w:val="00305900"/>
    <w:rsid w:val="00321554"/>
    <w:rsid w:val="003236C6"/>
    <w:rsid w:val="003261AE"/>
    <w:rsid w:val="00332175"/>
    <w:rsid w:val="00351109"/>
    <w:rsid w:val="00384F81"/>
    <w:rsid w:val="003B765F"/>
    <w:rsid w:val="003D0C21"/>
    <w:rsid w:val="003D7C0D"/>
    <w:rsid w:val="003E1D66"/>
    <w:rsid w:val="003E31E6"/>
    <w:rsid w:val="003E5723"/>
    <w:rsid w:val="003E580E"/>
    <w:rsid w:val="003F02C9"/>
    <w:rsid w:val="00402004"/>
    <w:rsid w:val="00414EC4"/>
    <w:rsid w:val="00430F5A"/>
    <w:rsid w:val="00432990"/>
    <w:rsid w:val="004459BD"/>
    <w:rsid w:val="00446472"/>
    <w:rsid w:val="00485944"/>
    <w:rsid w:val="004B2BC6"/>
    <w:rsid w:val="004B3DAA"/>
    <w:rsid w:val="004C1077"/>
    <w:rsid w:val="005031D8"/>
    <w:rsid w:val="00505354"/>
    <w:rsid w:val="00536DD9"/>
    <w:rsid w:val="00563B16"/>
    <w:rsid w:val="005A2B04"/>
    <w:rsid w:val="005A7D58"/>
    <w:rsid w:val="005B5CA0"/>
    <w:rsid w:val="005D2713"/>
    <w:rsid w:val="005E7620"/>
    <w:rsid w:val="006539F7"/>
    <w:rsid w:val="0069530C"/>
    <w:rsid w:val="00696CB5"/>
    <w:rsid w:val="006A5289"/>
    <w:rsid w:val="006A6DDF"/>
    <w:rsid w:val="006B178A"/>
    <w:rsid w:val="006C0480"/>
    <w:rsid w:val="006C6CE5"/>
    <w:rsid w:val="006E2270"/>
    <w:rsid w:val="006F0AF6"/>
    <w:rsid w:val="007171A9"/>
    <w:rsid w:val="007203F1"/>
    <w:rsid w:val="00726B06"/>
    <w:rsid w:val="007352CF"/>
    <w:rsid w:val="007377F0"/>
    <w:rsid w:val="00747472"/>
    <w:rsid w:val="00765284"/>
    <w:rsid w:val="007B3815"/>
    <w:rsid w:val="007C7736"/>
    <w:rsid w:val="007D698A"/>
    <w:rsid w:val="0080192B"/>
    <w:rsid w:val="008070C9"/>
    <w:rsid w:val="00831131"/>
    <w:rsid w:val="00835590"/>
    <w:rsid w:val="0083697B"/>
    <w:rsid w:val="00862EC1"/>
    <w:rsid w:val="00867BC0"/>
    <w:rsid w:val="00880540"/>
    <w:rsid w:val="00894B57"/>
    <w:rsid w:val="008C3A64"/>
    <w:rsid w:val="008C4582"/>
    <w:rsid w:val="00916C06"/>
    <w:rsid w:val="00922CAA"/>
    <w:rsid w:val="00947882"/>
    <w:rsid w:val="0095067D"/>
    <w:rsid w:val="00954040"/>
    <w:rsid w:val="0098067B"/>
    <w:rsid w:val="009A3CD9"/>
    <w:rsid w:val="009B3D3C"/>
    <w:rsid w:val="009F4CDF"/>
    <w:rsid w:val="00A330DF"/>
    <w:rsid w:val="00A7049E"/>
    <w:rsid w:val="00A74C4F"/>
    <w:rsid w:val="00AA3F0B"/>
    <w:rsid w:val="00AA775D"/>
    <w:rsid w:val="00AB14D7"/>
    <w:rsid w:val="00AB6FAE"/>
    <w:rsid w:val="00AB7E73"/>
    <w:rsid w:val="00AD1B08"/>
    <w:rsid w:val="00B05606"/>
    <w:rsid w:val="00B42AFA"/>
    <w:rsid w:val="00B51BB1"/>
    <w:rsid w:val="00B55051"/>
    <w:rsid w:val="00B62353"/>
    <w:rsid w:val="00B74E73"/>
    <w:rsid w:val="00B76C59"/>
    <w:rsid w:val="00BA0008"/>
    <w:rsid w:val="00BA45B5"/>
    <w:rsid w:val="00BB6260"/>
    <w:rsid w:val="00BC089A"/>
    <w:rsid w:val="00BF5571"/>
    <w:rsid w:val="00C06DC3"/>
    <w:rsid w:val="00C2232B"/>
    <w:rsid w:val="00C557D0"/>
    <w:rsid w:val="00C81385"/>
    <w:rsid w:val="00C9572B"/>
    <w:rsid w:val="00CB6FC7"/>
    <w:rsid w:val="00CD3D32"/>
    <w:rsid w:val="00CF5520"/>
    <w:rsid w:val="00D053A3"/>
    <w:rsid w:val="00D05BE3"/>
    <w:rsid w:val="00D35A7C"/>
    <w:rsid w:val="00D44F8F"/>
    <w:rsid w:val="00D5506B"/>
    <w:rsid w:val="00D573F5"/>
    <w:rsid w:val="00D747EE"/>
    <w:rsid w:val="00D85EEB"/>
    <w:rsid w:val="00D97DAB"/>
    <w:rsid w:val="00DB2520"/>
    <w:rsid w:val="00DB5FB2"/>
    <w:rsid w:val="00DC73BE"/>
    <w:rsid w:val="00DD2864"/>
    <w:rsid w:val="00DD3F21"/>
    <w:rsid w:val="00E12C1E"/>
    <w:rsid w:val="00E201A9"/>
    <w:rsid w:val="00E21C16"/>
    <w:rsid w:val="00E63160"/>
    <w:rsid w:val="00E64457"/>
    <w:rsid w:val="00E94B14"/>
    <w:rsid w:val="00EE2E51"/>
    <w:rsid w:val="00EE6A64"/>
    <w:rsid w:val="00EF4A8B"/>
    <w:rsid w:val="00F41640"/>
    <w:rsid w:val="00F510D6"/>
    <w:rsid w:val="00F55076"/>
    <w:rsid w:val="00F95B3E"/>
    <w:rsid w:val="00FB706E"/>
    <w:rsid w:val="00FD4935"/>
    <w:rsid w:val="00FF08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C142D4-4003-4A85-8DB8-FF0FCF92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867BC0"/>
    <w:pPr>
      <w:keepNext/>
      <w:suppressAutoHyphens/>
      <w:spacing w:before="240" w:after="60" w:line="240" w:lineRule="auto"/>
      <w:outlineLvl w:val="0"/>
    </w:pPr>
    <w:rPr>
      <w:rFonts w:ascii="Calibri Light" w:eastAsia="Times New Roman" w:hAnsi="Calibri Light" w:cs="Times New Roman"/>
      <w:b/>
      <w:bCs/>
      <w:kern w:val="32"/>
      <w:sz w:val="32"/>
      <w:szCs w:val="32"/>
      <w:lang w:eastAsia="ar-SA"/>
    </w:rPr>
  </w:style>
  <w:style w:type="paragraph" w:styleId="Nagwek2">
    <w:name w:val="heading 2"/>
    <w:basedOn w:val="Normalny"/>
    <w:next w:val="Normalny"/>
    <w:link w:val="Nagwek2Znak"/>
    <w:semiHidden/>
    <w:unhideWhenUsed/>
    <w:qFormat/>
    <w:rsid w:val="00867BC0"/>
    <w:pPr>
      <w:keepNext/>
      <w:suppressAutoHyphens/>
      <w:spacing w:after="0" w:line="240" w:lineRule="auto"/>
      <w:jc w:val="center"/>
      <w:outlineLvl w:val="1"/>
    </w:pPr>
    <w:rPr>
      <w:rFonts w:ascii="Times New Roman" w:eastAsia="Arial Unicode MS" w:hAnsi="Times New Roman" w:cs="Times New Roman"/>
      <w:b/>
      <w:sz w:val="24"/>
      <w:szCs w:val="20"/>
      <w:lang w:eastAsia="ar-SA"/>
    </w:rPr>
  </w:style>
  <w:style w:type="paragraph" w:styleId="Nagwek9">
    <w:name w:val="heading 9"/>
    <w:basedOn w:val="Normalny"/>
    <w:next w:val="Normalny"/>
    <w:link w:val="Nagwek9Znak"/>
    <w:uiPriority w:val="9"/>
    <w:semiHidden/>
    <w:unhideWhenUsed/>
    <w:qFormat/>
    <w:rsid w:val="00867BC0"/>
    <w:pPr>
      <w:suppressAutoHyphens/>
      <w:spacing w:before="240" w:after="60" w:line="240" w:lineRule="auto"/>
      <w:outlineLvl w:val="8"/>
    </w:pPr>
    <w:rPr>
      <w:rFonts w:ascii="Calibri Light" w:eastAsia="Times New Roman" w:hAnsi="Calibri Light" w:cs="Times New Roman"/>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67BC0"/>
    <w:rPr>
      <w:rFonts w:ascii="Calibri Light" w:eastAsia="Times New Roman" w:hAnsi="Calibri Light" w:cs="Times New Roman"/>
      <w:b/>
      <w:bCs/>
      <w:kern w:val="32"/>
      <w:sz w:val="32"/>
      <w:szCs w:val="32"/>
      <w:lang w:eastAsia="ar-SA"/>
    </w:rPr>
  </w:style>
  <w:style w:type="character" w:customStyle="1" w:styleId="Nagwek2Znak">
    <w:name w:val="Nagłówek 2 Znak"/>
    <w:basedOn w:val="Domylnaczcionkaakapitu"/>
    <w:link w:val="Nagwek2"/>
    <w:semiHidden/>
    <w:rsid w:val="00867BC0"/>
    <w:rPr>
      <w:rFonts w:ascii="Times New Roman" w:eastAsia="Arial Unicode MS" w:hAnsi="Times New Roman" w:cs="Times New Roman"/>
      <w:b/>
      <w:sz w:val="24"/>
      <w:szCs w:val="20"/>
      <w:lang w:eastAsia="ar-SA"/>
    </w:rPr>
  </w:style>
  <w:style w:type="character" w:customStyle="1" w:styleId="Nagwek9Znak">
    <w:name w:val="Nagłówek 9 Znak"/>
    <w:basedOn w:val="Domylnaczcionkaakapitu"/>
    <w:link w:val="Nagwek9"/>
    <w:uiPriority w:val="9"/>
    <w:semiHidden/>
    <w:rsid w:val="00867BC0"/>
    <w:rPr>
      <w:rFonts w:ascii="Calibri Light" w:eastAsia="Times New Roman" w:hAnsi="Calibri Light" w:cs="Times New Roman"/>
      <w:lang w:eastAsia="ar-SA"/>
    </w:rPr>
  </w:style>
  <w:style w:type="numbering" w:customStyle="1" w:styleId="Bezlisty1">
    <w:name w:val="Bez listy1"/>
    <w:next w:val="Bezlisty"/>
    <w:uiPriority w:val="99"/>
    <w:semiHidden/>
    <w:unhideWhenUsed/>
    <w:rsid w:val="00867BC0"/>
  </w:style>
  <w:style w:type="character" w:styleId="Hipercze">
    <w:name w:val="Hyperlink"/>
    <w:uiPriority w:val="99"/>
    <w:semiHidden/>
    <w:unhideWhenUsed/>
    <w:rsid w:val="00867BC0"/>
    <w:rPr>
      <w:color w:val="0000FF"/>
      <w:u w:val="single"/>
    </w:rPr>
  </w:style>
  <w:style w:type="character" w:styleId="UyteHipercze">
    <w:name w:val="FollowedHyperlink"/>
    <w:uiPriority w:val="99"/>
    <w:semiHidden/>
    <w:unhideWhenUsed/>
    <w:rsid w:val="00867BC0"/>
    <w:rPr>
      <w:color w:val="954F72"/>
      <w:u w:val="single"/>
    </w:rPr>
  </w:style>
  <w:style w:type="paragraph" w:styleId="NormalnyWeb">
    <w:name w:val="Normal (Web)"/>
    <w:basedOn w:val="Normalny"/>
    <w:semiHidden/>
    <w:unhideWhenUsed/>
    <w:rsid w:val="00867BC0"/>
    <w:pPr>
      <w:suppressAutoHyphens/>
      <w:spacing w:before="280" w:after="280" w:line="240" w:lineRule="auto"/>
      <w:jc w:val="both"/>
    </w:pPr>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
    <w:uiPriority w:val="99"/>
    <w:unhideWhenUsed/>
    <w:rsid w:val="00867BC0"/>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867BC0"/>
    <w:rPr>
      <w:rFonts w:ascii="Times New Roman" w:eastAsia="Times New Roman" w:hAnsi="Times New Roman" w:cs="Times New Roman"/>
      <w:sz w:val="20"/>
      <w:szCs w:val="20"/>
      <w:lang w:eastAsia="ar-SA"/>
    </w:rPr>
  </w:style>
  <w:style w:type="paragraph" w:styleId="Nagwek">
    <w:name w:val="header"/>
    <w:basedOn w:val="Normalny"/>
    <w:link w:val="NagwekZnak"/>
    <w:uiPriority w:val="99"/>
    <w:semiHidden/>
    <w:unhideWhenUsed/>
    <w:rsid w:val="00867BC0"/>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semiHidden/>
    <w:rsid w:val="00867BC0"/>
    <w:rPr>
      <w:rFonts w:ascii="Times New Roman" w:eastAsia="Times New Roman" w:hAnsi="Times New Roman" w:cs="Times New Roman"/>
      <w:sz w:val="24"/>
      <w:szCs w:val="24"/>
      <w:lang w:eastAsia="ar-SA"/>
    </w:rPr>
  </w:style>
  <w:style w:type="paragraph" w:styleId="Stopka">
    <w:name w:val="footer"/>
    <w:basedOn w:val="Normalny"/>
    <w:link w:val="StopkaZnak"/>
    <w:uiPriority w:val="99"/>
    <w:semiHidden/>
    <w:unhideWhenUsed/>
    <w:rsid w:val="00867BC0"/>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semiHidden/>
    <w:rsid w:val="00867BC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iPriority w:val="99"/>
    <w:semiHidden/>
    <w:unhideWhenUsed/>
    <w:rsid w:val="00867BC0"/>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867BC0"/>
    <w:rPr>
      <w:rFonts w:ascii="Times New Roman" w:eastAsia="Times New Roman" w:hAnsi="Times New Roman" w:cs="Times New Roman"/>
      <w:sz w:val="20"/>
      <w:szCs w:val="20"/>
      <w:lang w:eastAsia="ar-SA"/>
    </w:rPr>
  </w:style>
  <w:style w:type="paragraph" w:styleId="Lista">
    <w:name w:val="List"/>
    <w:basedOn w:val="Normalny"/>
    <w:semiHidden/>
    <w:unhideWhenUsed/>
    <w:rsid w:val="00867BC0"/>
    <w:pPr>
      <w:suppressAutoHyphens/>
      <w:spacing w:after="0" w:line="240" w:lineRule="auto"/>
      <w:ind w:left="283" w:hanging="283"/>
    </w:pPr>
    <w:rPr>
      <w:rFonts w:ascii="Times New Roman" w:eastAsia="Times New Roman" w:hAnsi="Times New Roman" w:cs="Times New Roman"/>
      <w:sz w:val="24"/>
      <w:szCs w:val="24"/>
      <w:lang w:eastAsia="ar-SA"/>
    </w:rPr>
  </w:style>
  <w:style w:type="paragraph" w:styleId="Podtytu">
    <w:name w:val="Subtitle"/>
    <w:basedOn w:val="Normalny"/>
    <w:next w:val="Normalny"/>
    <w:link w:val="PodtytuZnak"/>
    <w:qFormat/>
    <w:rsid w:val="00867BC0"/>
    <w:pPr>
      <w:numPr>
        <w:ilvl w:val="1"/>
      </w:numPr>
      <w:spacing w:line="256" w:lineRule="auto"/>
    </w:pPr>
    <w:rPr>
      <w:rFonts w:eastAsiaTheme="minorEastAsia"/>
      <w:color w:val="5A5A5A" w:themeColor="text1" w:themeTint="A5"/>
      <w:spacing w:val="15"/>
    </w:rPr>
  </w:style>
  <w:style w:type="character" w:customStyle="1" w:styleId="PodtytuZnak">
    <w:name w:val="Podtytuł Znak"/>
    <w:basedOn w:val="Domylnaczcionkaakapitu"/>
    <w:link w:val="Podtytu"/>
    <w:rsid w:val="00867BC0"/>
    <w:rPr>
      <w:rFonts w:eastAsiaTheme="minorEastAsia"/>
      <w:color w:val="5A5A5A" w:themeColor="text1" w:themeTint="A5"/>
      <w:spacing w:val="15"/>
    </w:rPr>
  </w:style>
  <w:style w:type="paragraph" w:styleId="Tytu">
    <w:name w:val="Title"/>
    <w:basedOn w:val="Normalny"/>
    <w:next w:val="Podtytu"/>
    <w:link w:val="TytuZnak"/>
    <w:qFormat/>
    <w:rsid w:val="00867BC0"/>
    <w:pPr>
      <w:suppressAutoHyphens/>
      <w:spacing w:before="240" w:after="60" w:line="240" w:lineRule="auto"/>
      <w:jc w:val="center"/>
    </w:pPr>
    <w:rPr>
      <w:rFonts w:ascii="Arial" w:eastAsia="Times New Roman" w:hAnsi="Arial" w:cs="Times New Roman"/>
      <w:b/>
      <w:kern w:val="2"/>
      <w:sz w:val="32"/>
      <w:szCs w:val="24"/>
      <w:lang w:eastAsia="ar-SA"/>
    </w:rPr>
  </w:style>
  <w:style w:type="character" w:customStyle="1" w:styleId="TytuZnak">
    <w:name w:val="Tytuł Znak"/>
    <w:basedOn w:val="Domylnaczcionkaakapitu"/>
    <w:link w:val="Tytu"/>
    <w:rsid w:val="00867BC0"/>
    <w:rPr>
      <w:rFonts w:ascii="Arial" w:eastAsia="Times New Roman" w:hAnsi="Arial" w:cs="Times New Roman"/>
      <w:b/>
      <w:kern w:val="2"/>
      <w:sz w:val="32"/>
      <w:szCs w:val="24"/>
      <w:lang w:eastAsia="ar-SA"/>
    </w:rPr>
  </w:style>
  <w:style w:type="paragraph" w:styleId="Tekstpodstawowy">
    <w:name w:val="Body Text"/>
    <w:basedOn w:val="Normalny"/>
    <w:link w:val="TekstpodstawowyZnak"/>
    <w:semiHidden/>
    <w:unhideWhenUsed/>
    <w:rsid w:val="00867BC0"/>
    <w:pPr>
      <w:suppressAutoHyphens/>
      <w:spacing w:after="0" w:line="240" w:lineRule="auto"/>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semiHidden/>
    <w:rsid w:val="00867BC0"/>
    <w:rPr>
      <w:rFonts w:ascii="Times New Roman" w:eastAsia="Times New Roman" w:hAnsi="Times New Roman" w:cs="Times New Roman"/>
      <w:sz w:val="24"/>
      <w:szCs w:val="20"/>
      <w:lang w:eastAsia="ar-SA"/>
    </w:rPr>
  </w:style>
  <w:style w:type="paragraph" w:styleId="Tekstpodstawowy2">
    <w:name w:val="Body Text 2"/>
    <w:basedOn w:val="Normalny"/>
    <w:link w:val="Tekstpodstawowy2Znak"/>
    <w:uiPriority w:val="99"/>
    <w:semiHidden/>
    <w:unhideWhenUsed/>
    <w:rsid w:val="00867BC0"/>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uiPriority w:val="99"/>
    <w:semiHidden/>
    <w:rsid w:val="00867BC0"/>
    <w:rPr>
      <w:rFonts w:ascii="Times New Roman" w:eastAsia="Times New Roman" w:hAnsi="Times New Roman" w:cs="Times New Roman"/>
      <w:sz w:val="24"/>
      <w:szCs w:val="24"/>
      <w:lang w:eastAsia="ar-SA"/>
    </w:rPr>
  </w:style>
  <w:style w:type="paragraph" w:styleId="Tematkomentarza">
    <w:name w:val="annotation subject"/>
    <w:basedOn w:val="Tekstkomentarza"/>
    <w:next w:val="Tekstkomentarza"/>
    <w:link w:val="TematkomentarzaZnak"/>
    <w:uiPriority w:val="99"/>
    <w:semiHidden/>
    <w:unhideWhenUsed/>
    <w:rsid w:val="00867BC0"/>
    <w:rPr>
      <w:b/>
      <w:bCs/>
    </w:rPr>
  </w:style>
  <w:style w:type="character" w:customStyle="1" w:styleId="TematkomentarzaZnak">
    <w:name w:val="Temat komentarza Znak"/>
    <w:basedOn w:val="TekstkomentarzaZnak"/>
    <w:link w:val="Tematkomentarza"/>
    <w:uiPriority w:val="99"/>
    <w:semiHidden/>
    <w:rsid w:val="00867BC0"/>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867BC0"/>
    <w:pPr>
      <w:suppressAutoHyphens/>
      <w:spacing w:after="0" w:line="240" w:lineRule="auto"/>
    </w:pPr>
    <w:rPr>
      <w:rFonts w:ascii="Segoe UI" w:eastAsia="Times New Roman" w:hAnsi="Segoe UI" w:cs="Segoe UI"/>
      <w:sz w:val="18"/>
      <w:szCs w:val="18"/>
      <w:lang w:eastAsia="ar-SA"/>
    </w:rPr>
  </w:style>
  <w:style w:type="character" w:customStyle="1" w:styleId="TekstdymkaZnak">
    <w:name w:val="Tekst dymka Znak"/>
    <w:basedOn w:val="Domylnaczcionkaakapitu"/>
    <w:link w:val="Tekstdymka"/>
    <w:uiPriority w:val="99"/>
    <w:semiHidden/>
    <w:rsid w:val="00867BC0"/>
    <w:rPr>
      <w:rFonts w:ascii="Segoe UI" w:eastAsia="Times New Roman" w:hAnsi="Segoe UI" w:cs="Segoe UI"/>
      <w:sz w:val="18"/>
      <w:szCs w:val="18"/>
      <w:lang w:eastAsia="ar-SA"/>
    </w:rPr>
  </w:style>
  <w:style w:type="paragraph" w:styleId="Bezodstpw">
    <w:name w:val="No Spacing"/>
    <w:uiPriority w:val="1"/>
    <w:qFormat/>
    <w:rsid w:val="00867BC0"/>
    <w:pPr>
      <w:spacing w:after="0" w:line="240" w:lineRule="auto"/>
    </w:pPr>
    <w:rPr>
      <w:rFonts w:ascii="Calibri" w:eastAsia="Calibri" w:hAnsi="Calibri" w:cs="Times New Roman"/>
      <w:lang w:eastAsia="en-US"/>
    </w:rPr>
  </w:style>
  <w:style w:type="paragraph" w:styleId="Poprawka">
    <w:name w:val="Revision"/>
    <w:uiPriority w:val="99"/>
    <w:semiHidden/>
    <w:rsid w:val="00867BC0"/>
    <w:pPr>
      <w:spacing w:after="0" w:line="240" w:lineRule="auto"/>
    </w:pPr>
    <w:rPr>
      <w:rFonts w:ascii="Times New Roman" w:eastAsia="Times New Roman" w:hAnsi="Times New Roman" w:cs="Times New Roman"/>
      <w:sz w:val="24"/>
      <w:szCs w:val="24"/>
      <w:lang w:eastAsia="ar-SA"/>
    </w:rPr>
  </w:style>
  <w:style w:type="paragraph" w:styleId="Akapitzlist">
    <w:name w:val="List Paragraph"/>
    <w:basedOn w:val="Normalny"/>
    <w:qFormat/>
    <w:rsid w:val="00867BC0"/>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Podpis1">
    <w:name w:val="Podpis1"/>
    <w:basedOn w:val="Normalny"/>
    <w:rsid w:val="00867BC0"/>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Indeks">
    <w:name w:val="Indeks"/>
    <w:basedOn w:val="Normalny"/>
    <w:rsid w:val="00867BC0"/>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Nagwek10">
    <w:name w:val="Nagłówek1"/>
    <w:basedOn w:val="Normalny"/>
    <w:next w:val="Tekstpodstawowy"/>
    <w:rsid w:val="00867BC0"/>
    <w:pPr>
      <w:keepNext/>
      <w:suppressAutoHyphens/>
      <w:spacing w:before="240" w:after="120" w:line="240" w:lineRule="auto"/>
    </w:pPr>
    <w:rPr>
      <w:rFonts w:ascii="Arial" w:eastAsia="Lucida Sans Unicode" w:hAnsi="Arial" w:cs="Tahoma"/>
      <w:sz w:val="28"/>
      <w:szCs w:val="28"/>
      <w:lang w:eastAsia="ar-SA"/>
    </w:rPr>
  </w:style>
  <w:style w:type="paragraph" w:customStyle="1" w:styleId="Tekstpodstawowy21">
    <w:name w:val="Tekst podstawowy 21"/>
    <w:basedOn w:val="Normalny"/>
    <w:rsid w:val="00867BC0"/>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867BC0"/>
    <w:pPr>
      <w:suppressAutoHyphens/>
      <w:spacing w:after="0" w:line="240" w:lineRule="auto"/>
      <w:ind w:left="426"/>
      <w:jc w:val="both"/>
    </w:pPr>
    <w:rPr>
      <w:rFonts w:ascii="Times New Roman" w:eastAsia="Times New Roman" w:hAnsi="Times New Roman" w:cs="Times New Roman"/>
      <w:sz w:val="24"/>
      <w:szCs w:val="20"/>
      <w:lang w:eastAsia="ar-SA"/>
    </w:rPr>
  </w:style>
  <w:style w:type="paragraph" w:customStyle="1" w:styleId="Listapunktowana21">
    <w:name w:val="Lista punktowana 21"/>
    <w:basedOn w:val="Normalny"/>
    <w:rsid w:val="00867BC0"/>
    <w:pPr>
      <w:suppressAutoHyphens/>
      <w:spacing w:after="0" w:line="240" w:lineRule="auto"/>
    </w:pPr>
    <w:rPr>
      <w:rFonts w:ascii="Times New Roman" w:eastAsia="Times New Roman" w:hAnsi="Times New Roman" w:cs="Times New Roman"/>
      <w:sz w:val="24"/>
      <w:szCs w:val="24"/>
      <w:lang w:eastAsia="ar-SA"/>
    </w:rPr>
  </w:style>
  <w:style w:type="paragraph" w:customStyle="1" w:styleId="Zawartoramki">
    <w:name w:val="Zawartość ramki"/>
    <w:basedOn w:val="Tekstpodstawowy"/>
    <w:rsid w:val="00867BC0"/>
  </w:style>
  <w:style w:type="paragraph" w:customStyle="1" w:styleId="Default">
    <w:name w:val="Default"/>
    <w:rsid w:val="00867BC0"/>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Styl">
    <w:name w:val="Styl"/>
    <w:rsid w:val="00867BC0"/>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Tretekstu">
    <w:name w:val="Treść tekstu"/>
    <w:basedOn w:val="Normalny"/>
    <w:uiPriority w:val="99"/>
    <w:rsid w:val="00867BC0"/>
    <w:pPr>
      <w:suppressAutoHyphens/>
      <w:spacing w:after="120" w:line="240" w:lineRule="auto"/>
      <w:jc w:val="both"/>
    </w:pPr>
    <w:rPr>
      <w:rFonts w:ascii="Times New Roman" w:eastAsia="Times New Roman" w:hAnsi="Times New Roman" w:cs="Times New Roman"/>
      <w:sz w:val="24"/>
      <w:szCs w:val="24"/>
      <w:lang w:eastAsia="ar-SA"/>
    </w:rPr>
  </w:style>
  <w:style w:type="paragraph" w:customStyle="1" w:styleId="glowny">
    <w:name w:val="glowny"/>
    <w:basedOn w:val="Stopka"/>
    <w:next w:val="Stopka"/>
    <w:rsid w:val="00867BC0"/>
    <w:pPr>
      <w:suppressLineNumbers w:val="0"/>
      <w:tabs>
        <w:tab w:val="clear" w:pos="4819"/>
        <w:tab w:val="clear" w:pos="9638"/>
        <w:tab w:val="center" w:pos="4536"/>
        <w:tab w:val="right" w:pos="9072"/>
      </w:tabs>
      <w:snapToGrid w:val="0"/>
      <w:spacing w:line="258" w:lineRule="atLeast"/>
      <w:jc w:val="both"/>
    </w:pPr>
    <w:rPr>
      <w:rFonts w:ascii="FrankfurtGothic" w:hAnsi="FrankfurtGothic"/>
      <w:color w:val="000000"/>
      <w:sz w:val="19"/>
      <w:szCs w:val="20"/>
    </w:rPr>
  </w:style>
  <w:style w:type="paragraph" w:customStyle="1" w:styleId="awciety">
    <w:name w:val="a) wciety"/>
    <w:basedOn w:val="Normalny"/>
    <w:uiPriority w:val="99"/>
    <w:rsid w:val="00867BC0"/>
    <w:pPr>
      <w:suppressAutoHyphens/>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Style3">
    <w:name w:val="Style3"/>
    <w:basedOn w:val="Normalny"/>
    <w:uiPriority w:val="99"/>
    <w:rsid w:val="00867BC0"/>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andardowy1">
    <w:name w:val="Standardowy1"/>
    <w:rsid w:val="00867BC0"/>
    <w:pPr>
      <w:spacing w:after="0" w:line="240" w:lineRule="auto"/>
    </w:pPr>
    <w:rPr>
      <w:rFonts w:ascii="Arial" w:eastAsia="Times New Roman" w:hAnsi="Arial" w:cs="Times New Roman"/>
      <w:sz w:val="24"/>
      <w:szCs w:val="20"/>
    </w:rPr>
  </w:style>
  <w:style w:type="paragraph" w:customStyle="1" w:styleId="Style18">
    <w:name w:val="Style18"/>
    <w:basedOn w:val="Normalny"/>
    <w:uiPriority w:val="99"/>
    <w:rsid w:val="00867BC0"/>
    <w:pPr>
      <w:widowControl w:val="0"/>
      <w:autoSpaceDE w:val="0"/>
      <w:autoSpaceDN w:val="0"/>
      <w:adjustRightInd w:val="0"/>
      <w:spacing w:after="0" w:line="265" w:lineRule="exact"/>
      <w:ind w:hanging="408"/>
      <w:jc w:val="both"/>
    </w:pPr>
    <w:rPr>
      <w:rFonts w:ascii="Calibri" w:eastAsia="Times New Roman" w:hAnsi="Calibri" w:cs="Times New Roman"/>
      <w:sz w:val="24"/>
      <w:szCs w:val="24"/>
    </w:rPr>
  </w:style>
  <w:style w:type="character" w:styleId="Odwoaniedokomentarza">
    <w:name w:val="annotation reference"/>
    <w:uiPriority w:val="99"/>
    <w:semiHidden/>
    <w:unhideWhenUsed/>
    <w:rsid w:val="00867BC0"/>
    <w:rPr>
      <w:sz w:val="16"/>
      <w:szCs w:val="16"/>
    </w:rPr>
  </w:style>
  <w:style w:type="character" w:styleId="Odwoanieprzypisukocowego">
    <w:name w:val="endnote reference"/>
    <w:uiPriority w:val="99"/>
    <w:semiHidden/>
    <w:unhideWhenUsed/>
    <w:rsid w:val="00867BC0"/>
    <w:rPr>
      <w:vertAlign w:val="superscript"/>
    </w:rPr>
  </w:style>
  <w:style w:type="character" w:customStyle="1" w:styleId="WW8Num3z0">
    <w:name w:val="WW8Num3z0"/>
    <w:rsid w:val="00867BC0"/>
    <w:rPr>
      <w:rFonts w:ascii="Times New Roman" w:hAnsi="Times New Roman" w:cs="Times New Roman" w:hint="default"/>
    </w:rPr>
  </w:style>
  <w:style w:type="character" w:customStyle="1" w:styleId="WW8Num6z0">
    <w:name w:val="WW8Num6z0"/>
    <w:rsid w:val="00867BC0"/>
    <w:rPr>
      <w:rFonts w:ascii="Times New Roman" w:hAnsi="Times New Roman" w:cs="Times New Roman" w:hint="default"/>
    </w:rPr>
  </w:style>
  <w:style w:type="character" w:customStyle="1" w:styleId="WW8Num7z0">
    <w:name w:val="WW8Num7z0"/>
    <w:rsid w:val="00867BC0"/>
    <w:rPr>
      <w:rFonts w:ascii="Times New Roman" w:hAnsi="Times New Roman" w:cs="Times New Roman" w:hint="default"/>
    </w:rPr>
  </w:style>
  <w:style w:type="character" w:customStyle="1" w:styleId="WW8Num8z0">
    <w:name w:val="WW8Num8z0"/>
    <w:rsid w:val="00867BC0"/>
    <w:rPr>
      <w:rFonts w:ascii="Times New Roman" w:hAnsi="Times New Roman" w:cs="Times New Roman" w:hint="default"/>
    </w:rPr>
  </w:style>
  <w:style w:type="character" w:customStyle="1" w:styleId="WW8Num9z0">
    <w:name w:val="WW8Num9z0"/>
    <w:rsid w:val="00867BC0"/>
    <w:rPr>
      <w:rFonts w:ascii="StarSymbol" w:hAnsi="StarSymbol" w:hint="default"/>
    </w:rPr>
  </w:style>
  <w:style w:type="character" w:customStyle="1" w:styleId="WW8Num21z0">
    <w:name w:val="WW8Num21z0"/>
    <w:rsid w:val="00867BC0"/>
    <w:rPr>
      <w:rFonts w:ascii="StarSymbol" w:hAnsi="StarSymbol" w:cs="StarSymbol" w:hint="default"/>
      <w:sz w:val="18"/>
      <w:szCs w:val="18"/>
    </w:rPr>
  </w:style>
  <w:style w:type="character" w:customStyle="1" w:styleId="WW8Num22z0">
    <w:name w:val="WW8Num22z0"/>
    <w:rsid w:val="00867BC0"/>
    <w:rPr>
      <w:rFonts w:ascii="StarSymbol" w:hAnsi="StarSymbol" w:cs="StarSymbol" w:hint="default"/>
      <w:sz w:val="18"/>
      <w:szCs w:val="18"/>
    </w:rPr>
  </w:style>
  <w:style w:type="character" w:customStyle="1" w:styleId="Absatz-Standardschriftart">
    <w:name w:val="Absatz-Standardschriftart"/>
    <w:rsid w:val="00867BC0"/>
  </w:style>
  <w:style w:type="character" w:customStyle="1" w:styleId="WW-Absatz-Standardschriftart">
    <w:name w:val="WW-Absatz-Standardschriftart"/>
    <w:rsid w:val="00867BC0"/>
  </w:style>
  <w:style w:type="character" w:customStyle="1" w:styleId="WW-Absatz-Standardschriftart1">
    <w:name w:val="WW-Absatz-Standardschriftart1"/>
    <w:rsid w:val="00867BC0"/>
  </w:style>
  <w:style w:type="character" w:customStyle="1" w:styleId="WW-Absatz-Standardschriftart11">
    <w:name w:val="WW-Absatz-Standardschriftart11"/>
    <w:rsid w:val="00867BC0"/>
  </w:style>
  <w:style w:type="character" w:customStyle="1" w:styleId="WW-Absatz-Standardschriftart111">
    <w:name w:val="WW-Absatz-Standardschriftart111"/>
    <w:rsid w:val="00867BC0"/>
  </w:style>
  <w:style w:type="character" w:customStyle="1" w:styleId="WW-Absatz-Standardschriftart1111">
    <w:name w:val="WW-Absatz-Standardschriftart1111"/>
    <w:rsid w:val="00867BC0"/>
  </w:style>
  <w:style w:type="character" w:customStyle="1" w:styleId="WW-Absatz-Standardschriftart11111">
    <w:name w:val="WW-Absatz-Standardschriftart11111"/>
    <w:rsid w:val="00867BC0"/>
  </w:style>
  <w:style w:type="character" w:customStyle="1" w:styleId="WW-Absatz-Standardschriftart111111">
    <w:name w:val="WW-Absatz-Standardschriftart111111"/>
    <w:rsid w:val="00867BC0"/>
  </w:style>
  <w:style w:type="character" w:customStyle="1" w:styleId="WW-Absatz-Standardschriftart1111111">
    <w:name w:val="WW-Absatz-Standardschriftart1111111"/>
    <w:rsid w:val="00867BC0"/>
  </w:style>
  <w:style w:type="character" w:customStyle="1" w:styleId="WW-Absatz-Standardschriftart11111111">
    <w:name w:val="WW-Absatz-Standardschriftart11111111"/>
    <w:rsid w:val="00867BC0"/>
  </w:style>
  <w:style w:type="character" w:customStyle="1" w:styleId="WW-Absatz-Standardschriftart111111111">
    <w:name w:val="WW-Absatz-Standardschriftart111111111"/>
    <w:rsid w:val="00867BC0"/>
  </w:style>
  <w:style w:type="character" w:customStyle="1" w:styleId="WW-Absatz-Standardschriftart1111111111">
    <w:name w:val="WW-Absatz-Standardschriftart1111111111"/>
    <w:rsid w:val="00867BC0"/>
  </w:style>
  <w:style w:type="character" w:customStyle="1" w:styleId="WW-Absatz-Standardschriftart11111111111">
    <w:name w:val="WW-Absatz-Standardschriftart11111111111"/>
    <w:rsid w:val="00867BC0"/>
  </w:style>
  <w:style w:type="character" w:customStyle="1" w:styleId="WW-Absatz-Standardschriftart111111111111">
    <w:name w:val="WW-Absatz-Standardschriftart111111111111"/>
    <w:rsid w:val="00867BC0"/>
  </w:style>
  <w:style w:type="character" w:customStyle="1" w:styleId="WW-Absatz-Standardschriftart1111111111111">
    <w:name w:val="WW-Absatz-Standardschriftart1111111111111"/>
    <w:rsid w:val="00867BC0"/>
  </w:style>
  <w:style w:type="character" w:customStyle="1" w:styleId="WW-Absatz-Standardschriftart11111111111111">
    <w:name w:val="WW-Absatz-Standardschriftart11111111111111"/>
    <w:rsid w:val="00867BC0"/>
  </w:style>
  <w:style w:type="character" w:customStyle="1" w:styleId="WW-Absatz-Standardschriftart111111111111111">
    <w:name w:val="WW-Absatz-Standardschriftart111111111111111"/>
    <w:rsid w:val="00867BC0"/>
  </w:style>
  <w:style w:type="character" w:customStyle="1" w:styleId="WW-Absatz-Standardschriftart1111111111111111">
    <w:name w:val="WW-Absatz-Standardschriftart1111111111111111"/>
    <w:rsid w:val="00867BC0"/>
  </w:style>
  <w:style w:type="character" w:customStyle="1" w:styleId="WW-Absatz-Standardschriftart11111111111111111">
    <w:name w:val="WW-Absatz-Standardschriftart11111111111111111"/>
    <w:rsid w:val="00867BC0"/>
  </w:style>
  <w:style w:type="character" w:customStyle="1" w:styleId="WW-Absatz-Standardschriftart111111111111111111">
    <w:name w:val="WW-Absatz-Standardschriftart111111111111111111"/>
    <w:rsid w:val="00867BC0"/>
  </w:style>
  <w:style w:type="character" w:customStyle="1" w:styleId="WW8Num10z0">
    <w:name w:val="WW8Num10z0"/>
    <w:rsid w:val="00867BC0"/>
    <w:rPr>
      <w:rFonts w:ascii="StarSymbol" w:hAnsi="StarSymbol" w:hint="default"/>
    </w:rPr>
  </w:style>
  <w:style w:type="character" w:customStyle="1" w:styleId="WW-Absatz-Standardschriftart1111111111111111111">
    <w:name w:val="WW-Absatz-Standardschriftart1111111111111111111"/>
    <w:rsid w:val="00867BC0"/>
  </w:style>
  <w:style w:type="character" w:customStyle="1" w:styleId="WW8Num11z0">
    <w:name w:val="WW8Num11z0"/>
    <w:rsid w:val="00867BC0"/>
    <w:rPr>
      <w:rFonts w:ascii="Times New Roman" w:hAnsi="Times New Roman" w:cs="Times New Roman" w:hint="default"/>
      <w:b w:val="0"/>
      <w:bCs w:val="0"/>
      <w:i w:val="0"/>
      <w:iCs w:val="0"/>
    </w:rPr>
  </w:style>
  <w:style w:type="character" w:customStyle="1" w:styleId="WW-Absatz-Standardschriftart11111111111111111111">
    <w:name w:val="WW-Absatz-Standardschriftart11111111111111111111"/>
    <w:rsid w:val="00867BC0"/>
  </w:style>
  <w:style w:type="character" w:customStyle="1" w:styleId="WW8Num1z0">
    <w:name w:val="WW8Num1z0"/>
    <w:rsid w:val="00867BC0"/>
    <w:rPr>
      <w:rFonts w:ascii="Symbol" w:hAnsi="Symbol" w:hint="default"/>
    </w:rPr>
  </w:style>
  <w:style w:type="character" w:customStyle="1" w:styleId="WW8Num4z0">
    <w:name w:val="WW8Num4z0"/>
    <w:rsid w:val="00867BC0"/>
    <w:rPr>
      <w:rFonts w:ascii="Times New Roman" w:hAnsi="Times New Roman" w:cs="Times New Roman" w:hint="default"/>
    </w:rPr>
  </w:style>
  <w:style w:type="character" w:customStyle="1" w:styleId="WW8Num12z0">
    <w:name w:val="WW8Num12z0"/>
    <w:rsid w:val="00867BC0"/>
    <w:rPr>
      <w:rFonts w:ascii="Times New Roman" w:hAnsi="Times New Roman" w:cs="Times New Roman" w:hint="default"/>
    </w:rPr>
  </w:style>
  <w:style w:type="character" w:customStyle="1" w:styleId="WW8Num13z0">
    <w:name w:val="WW8Num13z0"/>
    <w:rsid w:val="00867BC0"/>
    <w:rPr>
      <w:rFonts w:ascii="Times New Roman" w:hAnsi="Times New Roman" w:cs="Times New Roman" w:hint="default"/>
    </w:rPr>
  </w:style>
  <w:style w:type="character" w:customStyle="1" w:styleId="WW8Num18z0">
    <w:name w:val="WW8Num18z0"/>
    <w:rsid w:val="00867BC0"/>
    <w:rPr>
      <w:rFonts w:ascii="Times New Roman" w:hAnsi="Times New Roman" w:cs="Times New Roman" w:hint="default"/>
      <w:b w:val="0"/>
      <w:bCs w:val="0"/>
      <w:i w:val="0"/>
      <w:iCs w:val="0"/>
    </w:rPr>
  </w:style>
  <w:style w:type="character" w:customStyle="1" w:styleId="Domylnaczcionkaakapitu1">
    <w:name w:val="Domyślna czcionka akapitu1"/>
    <w:rsid w:val="00867BC0"/>
  </w:style>
  <w:style w:type="character" w:customStyle="1" w:styleId="Znakinumeracji">
    <w:name w:val="Znaki numeracji"/>
    <w:rsid w:val="00867BC0"/>
  </w:style>
  <w:style w:type="character" w:customStyle="1" w:styleId="Symbolewypunktowania">
    <w:name w:val="Symbole wypunktowania"/>
    <w:rsid w:val="00867BC0"/>
    <w:rPr>
      <w:rFonts w:ascii="StarSymbol" w:eastAsia="StarSymbol" w:hAnsi="StarSymbol" w:cs="StarSymbol" w:hint="default"/>
      <w:sz w:val="18"/>
      <w:szCs w:val="18"/>
    </w:rPr>
  </w:style>
  <w:style w:type="character" w:customStyle="1" w:styleId="e24kjd">
    <w:name w:val="e24kjd"/>
    <w:rsid w:val="00867BC0"/>
  </w:style>
  <w:style w:type="character" w:customStyle="1" w:styleId="FontStyle54">
    <w:name w:val="Font Style54"/>
    <w:rsid w:val="00867BC0"/>
    <w:rPr>
      <w:rFonts w:ascii="Arial" w:hAnsi="Arial" w:cs="Arial" w:hint="default"/>
      <w:color w:val="000000"/>
      <w:sz w:val="20"/>
      <w:szCs w:val="20"/>
    </w:rPr>
  </w:style>
  <w:style w:type="character" w:customStyle="1" w:styleId="cf01">
    <w:name w:val="cf01"/>
    <w:rsid w:val="00867BC0"/>
    <w:rPr>
      <w:rFonts w:ascii="Segoe UI" w:hAnsi="Segoe UI" w:cs="Segoe UI" w:hint="default"/>
      <w:sz w:val="18"/>
      <w:szCs w:val="18"/>
    </w:rPr>
  </w:style>
  <w:style w:type="numbering" w:customStyle="1" w:styleId="Zaimportowanystyl12">
    <w:name w:val="Zaimportowany styl 12"/>
    <w:rsid w:val="00867BC0"/>
    <w:pPr>
      <w:numPr>
        <w:numId w:val="19"/>
      </w:numPr>
    </w:pPr>
  </w:style>
  <w:style w:type="paragraph" w:styleId="Listapunktowana">
    <w:name w:val="List Bullet"/>
    <w:basedOn w:val="Normalny"/>
    <w:qFormat/>
    <w:rsid w:val="00867BC0"/>
    <w:pPr>
      <w:numPr>
        <w:numId w:val="25"/>
      </w:numPr>
      <w:spacing w:before="60" w:after="0" w:line="360" w:lineRule="auto"/>
      <w:ind w:left="1248" w:hanging="397"/>
      <w:contextualSpacing/>
      <w:jc w:val="both"/>
    </w:pPr>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l.wikipedia.org/w/index.php?title=Dokumentacja_projektowa&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l.wikipedia.org/wiki/Przedmiar" TargetMode="External"/><Relationship Id="rId5" Type="http://schemas.openxmlformats.org/officeDocument/2006/relationships/hyperlink" Target="https://pl.wikipedia.org/wiki/Roboty_budowlan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672</TotalTime>
  <Pages>37</Pages>
  <Words>14309</Words>
  <Characters>85859</Characters>
  <Application>Microsoft Office Word</Application>
  <DocSecurity>0</DocSecurity>
  <Lines>715</Lines>
  <Paragraphs>199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Głuszek</dc:creator>
  <cp:keywords/>
  <dc:description/>
  <cp:lastModifiedBy>Edyta Głuszek</cp:lastModifiedBy>
  <cp:revision>150</cp:revision>
  <cp:lastPrinted>2025-05-07T10:16:00Z</cp:lastPrinted>
  <dcterms:created xsi:type="dcterms:W3CDTF">2023-10-27T09:10:00Z</dcterms:created>
  <dcterms:modified xsi:type="dcterms:W3CDTF">2026-02-13T09:02:00Z</dcterms:modified>
</cp:coreProperties>
</file>